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7A3DC3" w:rsidR="005C552F" w:rsidRDefault="00142293">
      <w:pPr>
        <w:pStyle w:val="CRCoverPage"/>
        <w:tabs>
          <w:tab w:val="right" w:pos="9639"/>
        </w:tabs>
        <w:spacing w:after="0"/>
        <w:rPr>
          <w:b/>
          <w:i/>
          <w:sz w:val="28"/>
        </w:rPr>
      </w:pPr>
      <w:r>
        <w:rPr>
          <w:b/>
          <w:sz w:val="24"/>
        </w:rPr>
        <w:t>3GPP TSG-</w:t>
      </w:r>
      <w:fldSimple w:instr=" DOCPROPERTY  TSG/WGRef  \* MERGEFORMAT ">
        <w:r>
          <w:rPr>
            <w:b/>
            <w:sz w:val="24"/>
          </w:rPr>
          <w:t>RAN</w:t>
        </w:r>
      </w:fldSimple>
      <w:r>
        <w:rPr>
          <w:b/>
          <w:sz w:val="24"/>
        </w:rPr>
        <w:t xml:space="preserve"> WG4 Meeting #</w:t>
      </w:r>
      <w:r w:rsidR="001A5139">
        <w:rPr>
          <w:b/>
          <w:sz w:val="24"/>
        </w:rPr>
        <w:t>11</w:t>
      </w:r>
      <w:r w:rsidR="00875FEE">
        <w:rPr>
          <w:b/>
          <w:sz w:val="24"/>
        </w:rPr>
        <w:t>6</w:t>
      </w:r>
      <w:r>
        <w:rPr>
          <w:b/>
          <w:i/>
          <w:sz w:val="28"/>
        </w:rPr>
        <w:tab/>
        <w:t>R4-</w:t>
      </w:r>
      <w:r w:rsidR="007A538B">
        <w:rPr>
          <w:b/>
          <w:i/>
          <w:sz w:val="28"/>
        </w:rPr>
        <w:t>25</w:t>
      </w:r>
      <w:r w:rsidR="007A538B">
        <w:rPr>
          <w:b/>
          <w:i/>
          <w:sz w:val="28"/>
        </w:rPr>
        <w:t>11261</w:t>
      </w:r>
    </w:p>
    <w:p w14:paraId="7CB45193" w14:textId="191E629C" w:rsidR="005C552F" w:rsidRDefault="00875FEE">
      <w:pPr>
        <w:pStyle w:val="CRCoverPage"/>
        <w:outlineLvl w:val="0"/>
        <w:rPr>
          <w:b/>
          <w:sz w:val="24"/>
        </w:rPr>
      </w:pPr>
      <w:fldSimple w:instr=" DOCPROPERTY  Location  \* MERGEFORMAT ">
        <w:r>
          <w:rPr>
            <w:b/>
            <w:sz w:val="24"/>
          </w:rPr>
          <w:t>Bangaluru</w:t>
        </w:r>
      </w:fldSimple>
      <w:r w:rsidR="00142293">
        <w:rPr>
          <w:b/>
          <w:sz w:val="24"/>
        </w:rPr>
        <w:t xml:space="preserve">, </w:t>
      </w:r>
      <w:r>
        <w:rPr>
          <w:b/>
          <w:sz w:val="24"/>
        </w:rPr>
        <w:t>India</w:t>
      </w:r>
      <w:r w:rsidR="00142293">
        <w:rPr>
          <w:b/>
          <w:sz w:val="24"/>
        </w:rPr>
        <w:t xml:space="preserve">, </w:t>
      </w:r>
      <w:fldSimple w:instr=" DOCPROPERTY  StartDate  \* MERGEFORMAT ">
        <w:r>
          <w:rPr>
            <w:b/>
            <w:sz w:val="24"/>
          </w:rPr>
          <w:t>25</w:t>
        </w:r>
        <w:r>
          <w:rPr>
            <w:b/>
            <w:sz w:val="24"/>
            <w:vertAlign w:val="superscript"/>
          </w:rPr>
          <w:t>th</w:t>
        </w:r>
        <w:r>
          <w:rPr>
            <w:b/>
            <w:sz w:val="24"/>
          </w:rPr>
          <w:t xml:space="preserve"> </w:t>
        </w:r>
      </w:fldSimple>
      <w:r w:rsidR="00142293">
        <w:rPr>
          <w:b/>
          <w:sz w:val="24"/>
        </w:rPr>
        <w:t xml:space="preserve">– </w:t>
      </w:r>
      <w:r w:rsidR="009D0234">
        <w:rPr>
          <w:b/>
          <w:sz w:val="24"/>
        </w:rPr>
        <w:t>29</w:t>
      </w:r>
      <w:r w:rsidR="009D0234">
        <w:rPr>
          <w:b/>
          <w:sz w:val="24"/>
          <w:vertAlign w:val="superscript"/>
        </w:rPr>
        <w:t>th</w:t>
      </w:r>
      <w:r w:rsidR="009D0234">
        <w:rPr>
          <w:b/>
          <w:sz w:val="24"/>
        </w:rPr>
        <w:t xml:space="preserve"> August </w:t>
      </w:r>
      <w:r w:rsidR="002C424D">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552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C552F" w:rsidRDefault="00142293">
            <w:pPr>
              <w:pStyle w:val="CRCoverPage"/>
              <w:spacing w:after="0"/>
              <w:jc w:val="right"/>
              <w:rPr>
                <w:i/>
              </w:rPr>
            </w:pPr>
            <w:r>
              <w:rPr>
                <w:i/>
                <w:sz w:val="14"/>
              </w:rPr>
              <w:t>CR-Form-v12.3</w:t>
            </w:r>
          </w:p>
        </w:tc>
      </w:tr>
      <w:tr w:rsidR="005C552F" w14:paraId="3FBB62B8" w14:textId="77777777">
        <w:tc>
          <w:tcPr>
            <w:tcW w:w="9641" w:type="dxa"/>
            <w:gridSpan w:val="9"/>
            <w:tcBorders>
              <w:left w:val="single" w:sz="4" w:space="0" w:color="auto"/>
              <w:right w:val="single" w:sz="4" w:space="0" w:color="auto"/>
            </w:tcBorders>
          </w:tcPr>
          <w:p w14:paraId="79AB67D6" w14:textId="77777777" w:rsidR="005C552F" w:rsidRDefault="00142293">
            <w:pPr>
              <w:pStyle w:val="CRCoverPage"/>
              <w:spacing w:after="0"/>
              <w:jc w:val="center"/>
            </w:pPr>
            <w:r>
              <w:rPr>
                <w:b/>
                <w:sz w:val="32"/>
              </w:rPr>
              <w:t>CHANGE REQUEST</w:t>
            </w:r>
          </w:p>
        </w:tc>
      </w:tr>
      <w:tr w:rsidR="005C552F" w14:paraId="79946B04" w14:textId="77777777">
        <w:tc>
          <w:tcPr>
            <w:tcW w:w="9641" w:type="dxa"/>
            <w:gridSpan w:val="9"/>
            <w:tcBorders>
              <w:left w:val="single" w:sz="4" w:space="0" w:color="auto"/>
              <w:right w:val="single" w:sz="4" w:space="0" w:color="auto"/>
            </w:tcBorders>
          </w:tcPr>
          <w:p w14:paraId="12C70EEE" w14:textId="77777777" w:rsidR="005C552F" w:rsidRDefault="005C552F">
            <w:pPr>
              <w:pStyle w:val="CRCoverPage"/>
              <w:spacing w:after="0"/>
              <w:rPr>
                <w:sz w:val="8"/>
                <w:szCs w:val="8"/>
              </w:rPr>
            </w:pPr>
          </w:p>
        </w:tc>
      </w:tr>
      <w:tr w:rsidR="005C552F" w14:paraId="3999489E" w14:textId="77777777">
        <w:tc>
          <w:tcPr>
            <w:tcW w:w="142" w:type="dxa"/>
            <w:tcBorders>
              <w:left w:val="single" w:sz="4" w:space="0" w:color="auto"/>
            </w:tcBorders>
          </w:tcPr>
          <w:p w14:paraId="4DDA7F40" w14:textId="77777777" w:rsidR="005C552F" w:rsidRDefault="005C552F">
            <w:pPr>
              <w:pStyle w:val="CRCoverPage"/>
              <w:spacing w:after="0"/>
              <w:jc w:val="right"/>
            </w:pPr>
          </w:p>
        </w:tc>
        <w:tc>
          <w:tcPr>
            <w:tcW w:w="1559" w:type="dxa"/>
            <w:shd w:val="pct30" w:color="FFFF00" w:fill="auto"/>
          </w:tcPr>
          <w:p w14:paraId="52508B66" w14:textId="77777777" w:rsidR="005C552F" w:rsidRDefault="00142293">
            <w:pPr>
              <w:pStyle w:val="CRCoverPage"/>
              <w:spacing w:after="0"/>
              <w:jc w:val="right"/>
              <w:rPr>
                <w:b/>
                <w:sz w:val="28"/>
              </w:rPr>
            </w:pPr>
            <w:fldSimple w:instr=" DOCPROPERTY  Spec#  \* MERGEFORMAT ">
              <w:r>
                <w:rPr>
                  <w:b/>
                  <w:sz w:val="28"/>
                </w:rPr>
                <w:t>38.1</w:t>
              </w:r>
            </w:fldSimple>
            <w:r>
              <w:rPr>
                <w:b/>
                <w:sz w:val="28"/>
              </w:rPr>
              <w:t>33</w:t>
            </w:r>
          </w:p>
        </w:tc>
        <w:tc>
          <w:tcPr>
            <w:tcW w:w="709" w:type="dxa"/>
          </w:tcPr>
          <w:p w14:paraId="77009707" w14:textId="77777777" w:rsidR="005C552F" w:rsidRDefault="00142293">
            <w:pPr>
              <w:pStyle w:val="CRCoverPage"/>
              <w:spacing w:after="0"/>
              <w:jc w:val="center"/>
            </w:pPr>
            <w:r>
              <w:rPr>
                <w:b/>
                <w:sz w:val="28"/>
              </w:rPr>
              <w:t>CR</w:t>
            </w:r>
          </w:p>
        </w:tc>
        <w:tc>
          <w:tcPr>
            <w:tcW w:w="1276" w:type="dxa"/>
            <w:shd w:val="pct30" w:color="FFFF00" w:fill="auto"/>
          </w:tcPr>
          <w:p w14:paraId="6CAED29D" w14:textId="2AD35A58" w:rsidR="005C552F" w:rsidRDefault="007A538B">
            <w:pPr>
              <w:pStyle w:val="CRCoverPage"/>
              <w:spacing w:after="0"/>
            </w:pPr>
            <w:r>
              <w:t>5984</w:t>
            </w:r>
          </w:p>
        </w:tc>
        <w:tc>
          <w:tcPr>
            <w:tcW w:w="709" w:type="dxa"/>
          </w:tcPr>
          <w:p w14:paraId="09D2C09B" w14:textId="77777777" w:rsidR="005C552F" w:rsidRDefault="00142293">
            <w:pPr>
              <w:pStyle w:val="CRCoverPage"/>
              <w:tabs>
                <w:tab w:val="right" w:pos="625"/>
              </w:tabs>
              <w:spacing w:after="0"/>
              <w:jc w:val="center"/>
            </w:pPr>
            <w:r>
              <w:rPr>
                <w:b/>
                <w:bCs/>
                <w:sz w:val="28"/>
              </w:rPr>
              <w:t>rev</w:t>
            </w:r>
          </w:p>
        </w:tc>
        <w:tc>
          <w:tcPr>
            <w:tcW w:w="992" w:type="dxa"/>
            <w:shd w:val="pct30" w:color="FFFF00" w:fill="auto"/>
          </w:tcPr>
          <w:p w14:paraId="7533BF9D" w14:textId="6B6CA971" w:rsidR="005C552F" w:rsidRDefault="00DA45CE">
            <w:pPr>
              <w:pStyle w:val="CRCoverPage"/>
              <w:spacing w:after="0"/>
              <w:jc w:val="center"/>
              <w:rPr>
                <w:b/>
              </w:rPr>
            </w:pPr>
            <w:r>
              <w:rPr>
                <w:b/>
              </w:rPr>
              <w:t>1</w:t>
            </w:r>
          </w:p>
        </w:tc>
        <w:tc>
          <w:tcPr>
            <w:tcW w:w="2410" w:type="dxa"/>
          </w:tcPr>
          <w:p w14:paraId="5D4AEAE9" w14:textId="77777777" w:rsidR="005C552F" w:rsidRDefault="00142293">
            <w:pPr>
              <w:pStyle w:val="CRCoverPage"/>
              <w:tabs>
                <w:tab w:val="right" w:pos="1825"/>
              </w:tabs>
              <w:spacing w:after="0"/>
              <w:jc w:val="center"/>
            </w:pPr>
            <w:r>
              <w:rPr>
                <w:b/>
                <w:sz w:val="28"/>
                <w:szCs w:val="28"/>
              </w:rPr>
              <w:t>Current version:</w:t>
            </w:r>
          </w:p>
        </w:tc>
        <w:tc>
          <w:tcPr>
            <w:tcW w:w="1701" w:type="dxa"/>
            <w:shd w:val="pct30" w:color="FFFF00" w:fill="auto"/>
          </w:tcPr>
          <w:p w14:paraId="1E22D6AC" w14:textId="6512C082" w:rsidR="005C552F" w:rsidRDefault="00142293">
            <w:pPr>
              <w:pStyle w:val="CRCoverPage"/>
              <w:spacing w:after="0"/>
              <w:jc w:val="center"/>
              <w:rPr>
                <w:sz w:val="28"/>
              </w:rPr>
            </w:pPr>
            <w:fldSimple w:instr=" DOCPROPERTY  Version  \* MERGEFORMAT ">
              <w:r>
                <w:rPr>
                  <w:b/>
                  <w:sz w:val="28"/>
                </w:rPr>
                <w:t>1</w:t>
              </w:r>
              <w:r w:rsidR="00006B8F">
                <w:rPr>
                  <w:b/>
                  <w:sz w:val="28"/>
                </w:rPr>
                <w:t>9</w:t>
              </w:r>
              <w:r>
                <w:rPr>
                  <w:b/>
                  <w:sz w:val="28"/>
                </w:rPr>
                <w:t>.</w:t>
              </w:r>
              <w:r w:rsidR="00D956D1">
                <w:rPr>
                  <w:b/>
                  <w:sz w:val="28"/>
                </w:rPr>
                <w:t>1</w:t>
              </w:r>
              <w:r>
                <w:rPr>
                  <w:b/>
                  <w:sz w:val="28"/>
                </w:rPr>
                <w:t>.0</w:t>
              </w:r>
            </w:fldSimple>
          </w:p>
        </w:tc>
        <w:tc>
          <w:tcPr>
            <w:tcW w:w="143" w:type="dxa"/>
            <w:tcBorders>
              <w:right w:val="single" w:sz="4" w:space="0" w:color="auto"/>
            </w:tcBorders>
          </w:tcPr>
          <w:p w14:paraId="399238C9" w14:textId="77777777" w:rsidR="005C552F" w:rsidRDefault="005C552F">
            <w:pPr>
              <w:pStyle w:val="CRCoverPage"/>
              <w:spacing w:after="0"/>
            </w:pPr>
          </w:p>
        </w:tc>
      </w:tr>
      <w:tr w:rsidR="005C552F" w14:paraId="7DC9F5A2" w14:textId="77777777">
        <w:tc>
          <w:tcPr>
            <w:tcW w:w="9641" w:type="dxa"/>
            <w:gridSpan w:val="9"/>
            <w:tcBorders>
              <w:left w:val="single" w:sz="4" w:space="0" w:color="auto"/>
              <w:right w:val="single" w:sz="4" w:space="0" w:color="auto"/>
            </w:tcBorders>
          </w:tcPr>
          <w:p w14:paraId="4883A7D2" w14:textId="77777777" w:rsidR="005C552F" w:rsidRDefault="005C552F">
            <w:pPr>
              <w:pStyle w:val="CRCoverPage"/>
              <w:spacing w:after="0"/>
            </w:pPr>
          </w:p>
        </w:tc>
      </w:tr>
      <w:tr w:rsidR="005C552F" w14:paraId="266B4BDF" w14:textId="77777777">
        <w:tc>
          <w:tcPr>
            <w:tcW w:w="9641" w:type="dxa"/>
            <w:gridSpan w:val="9"/>
            <w:tcBorders>
              <w:top w:val="single" w:sz="4" w:space="0" w:color="auto"/>
            </w:tcBorders>
          </w:tcPr>
          <w:p w14:paraId="47E13998" w14:textId="77777777" w:rsidR="005C552F" w:rsidRDefault="0014229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C552F" w14:paraId="296CF086" w14:textId="77777777">
        <w:tc>
          <w:tcPr>
            <w:tcW w:w="9641" w:type="dxa"/>
            <w:gridSpan w:val="9"/>
          </w:tcPr>
          <w:p w14:paraId="7D4A60B5" w14:textId="77777777" w:rsidR="005C552F" w:rsidRDefault="005C552F">
            <w:pPr>
              <w:pStyle w:val="CRCoverPage"/>
              <w:spacing w:after="0"/>
              <w:rPr>
                <w:sz w:val="8"/>
                <w:szCs w:val="8"/>
              </w:rPr>
            </w:pPr>
          </w:p>
        </w:tc>
      </w:tr>
    </w:tbl>
    <w:p w14:paraId="53540664" w14:textId="77777777" w:rsidR="005C552F" w:rsidRDefault="005C55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552F" w14:paraId="0EE45D52" w14:textId="77777777">
        <w:tc>
          <w:tcPr>
            <w:tcW w:w="2835" w:type="dxa"/>
          </w:tcPr>
          <w:p w14:paraId="59860FA1" w14:textId="77777777" w:rsidR="005C552F" w:rsidRDefault="00142293">
            <w:pPr>
              <w:pStyle w:val="CRCoverPage"/>
              <w:tabs>
                <w:tab w:val="right" w:pos="2751"/>
              </w:tabs>
              <w:spacing w:after="0"/>
              <w:rPr>
                <w:b/>
                <w:i/>
              </w:rPr>
            </w:pPr>
            <w:r>
              <w:rPr>
                <w:b/>
                <w:i/>
              </w:rPr>
              <w:t>Proposed change affects:</w:t>
            </w:r>
          </w:p>
        </w:tc>
        <w:tc>
          <w:tcPr>
            <w:tcW w:w="1418" w:type="dxa"/>
          </w:tcPr>
          <w:p w14:paraId="07128383" w14:textId="77777777" w:rsidR="005C552F" w:rsidRDefault="001422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C552F" w:rsidRDefault="005C552F">
            <w:pPr>
              <w:pStyle w:val="CRCoverPage"/>
              <w:spacing w:after="0"/>
              <w:jc w:val="center"/>
              <w:rPr>
                <w:b/>
                <w:caps/>
              </w:rPr>
            </w:pPr>
          </w:p>
        </w:tc>
        <w:tc>
          <w:tcPr>
            <w:tcW w:w="709" w:type="dxa"/>
            <w:tcBorders>
              <w:left w:val="single" w:sz="4" w:space="0" w:color="auto"/>
            </w:tcBorders>
          </w:tcPr>
          <w:p w14:paraId="3519D777" w14:textId="77777777" w:rsidR="005C552F" w:rsidRDefault="001422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C552F" w:rsidRDefault="00142293">
            <w:pPr>
              <w:pStyle w:val="CRCoverPage"/>
              <w:spacing w:after="0"/>
              <w:jc w:val="center"/>
              <w:rPr>
                <w:b/>
                <w:caps/>
              </w:rPr>
            </w:pPr>
            <w:r>
              <w:rPr>
                <w:b/>
                <w:caps/>
              </w:rPr>
              <w:t>X</w:t>
            </w:r>
          </w:p>
        </w:tc>
        <w:tc>
          <w:tcPr>
            <w:tcW w:w="2126" w:type="dxa"/>
          </w:tcPr>
          <w:p w14:paraId="2ED8415F" w14:textId="77777777" w:rsidR="005C552F" w:rsidRDefault="001422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C552F" w:rsidRDefault="005C552F">
            <w:pPr>
              <w:pStyle w:val="CRCoverPage"/>
              <w:spacing w:after="0"/>
              <w:jc w:val="center"/>
              <w:rPr>
                <w:b/>
                <w:caps/>
              </w:rPr>
            </w:pPr>
          </w:p>
        </w:tc>
        <w:tc>
          <w:tcPr>
            <w:tcW w:w="1418" w:type="dxa"/>
            <w:tcBorders>
              <w:left w:val="nil"/>
            </w:tcBorders>
          </w:tcPr>
          <w:p w14:paraId="6562735E" w14:textId="77777777" w:rsidR="005C552F" w:rsidRDefault="001422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C552F" w:rsidRDefault="005C552F">
            <w:pPr>
              <w:pStyle w:val="CRCoverPage"/>
              <w:spacing w:after="0"/>
              <w:jc w:val="center"/>
              <w:rPr>
                <w:b/>
                <w:bCs/>
                <w:caps/>
              </w:rPr>
            </w:pPr>
          </w:p>
        </w:tc>
      </w:tr>
    </w:tbl>
    <w:p w14:paraId="69DCC391" w14:textId="77777777" w:rsidR="005C552F" w:rsidRDefault="005C55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552F" w14:paraId="31618834" w14:textId="77777777">
        <w:tc>
          <w:tcPr>
            <w:tcW w:w="9640" w:type="dxa"/>
            <w:gridSpan w:val="11"/>
          </w:tcPr>
          <w:p w14:paraId="55477508" w14:textId="77777777" w:rsidR="005C552F" w:rsidRDefault="005C552F">
            <w:pPr>
              <w:pStyle w:val="CRCoverPage"/>
              <w:spacing w:after="0"/>
              <w:rPr>
                <w:sz w:val="8"/>
                <w:szCs w:val="8"/>
              </w:rPr>
            </w:pPr>
          </w:p>
        </w:tc>
      </w:tr>
      <w:tr w:rsidR="005C552F" w14:paraId="58300953" w14:textId="77777777">
        <w:tc>
          <w:tcPr>
            <w:tcW w:w="1843" w:type="dxa"/>
            <w:tcBorders>
              <w:top w:val="single" w:sz="4" w:space="0" w:color="auto"/>
              <w:left w:val="single" w:sz="4" w:space="0" w:color="auto"/>
            </w:tcBorders>
          </w:tcPr>
          <w:p w14:paraId="05B2F3A2" w14:textId="77777777" w:rsidR="005C552F" w:rsidRDefault="00142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0A7F5ACD" w:rsidR="005C552F" w:rsidRDefault="00006B8F">
            <w:pPr>
              <w:pStyle w:val="CRCoverPage"/>
              <w:spacing w:after="0"/>
              <w:ind w:left="100"/>
            </w:pPr>
            <w:r>
              <w:t>CR on RRM performance requirements of NR channel BW less than 5MHz</w:t>
            </w:r>
            <w:r w:rsidR="00271C75">
              <w:t xml:space="preserve"> for FR1</w:t>
            </w:r>
            <w:r>
              <w:t xml:space="preserve"> phase 2</w:t>
            </w:r>
          </w:p>
        </w:tc>
      </w:tr>
      <w:tr w:rsidR="005C552F" w14:paraId="05C08479" w14:textId="77777777">
        <w:tc>
          <w:tcPr>
            <w:tcW w:w="1843" w:type="dxa"/>
            <w:tcBorders>
              <w:left w:val="single" w:sz="4" w:space="0" w:color="auto"/>
            </w:tcBorders>
          </w:tcPr>
          <w:p w14:paraId="45E29F53"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22071BC1" w14:textId="77777777" w:rsidR="005C552F" w:rsidRDefault="005C552F">
            <w:pPr>
              <w:pStyle w:val="CRCoverPage"/>
              <w:spacing w:after="0"/>
              <w:rPr>
                <w:sz w:val="8"/>
                <w:szCs w:val="8"/>
              </w:rPr>
            </w:pPr>
          </w:p>
        </w:tc>
      </w:tr>
      <w:tr w:rsidR="005C552F" w14:paraId="46D5D7C2" w14:textId="77777777">
        <w:tc>
          <w:tcPr>
            <w:tcW w:w="1843" w:type="dxa"/>
            <w:tcBorders>
              <w:left w:val="single" w:sz="4" w:space="0" w:color="auto"/>
            </w:tcBorders>
          </w:tcPr>
          <w:p w14:paraId="45A6C2C4" w14:textId="77777777" w:rsidR="005C552F" w:rsidRDefault="001422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6206EAC" w:rsidR="005C552F" w:rsidRDefault="009D0234">
            <w:pPr>
              <w:pStyle w:val="CRCoverPage"/>
              <w:spacing w:after="0"/>
              <w:ind w:left="100"/>
            </w:pPr>
            <w:r>
              <w:t xml:space="preserve">Ericsson </w:t>
            </w:r>
          </w:p>
        </w:tc>
      </w:tr>
      <w:tr w:rsidR="005C552F" w14:paraId="4196B218" w14:textId="77777777">
        <w:tc>
          <w:tcPr>
            <w:tcW w:w="1843" w:type="dxa"/>
            <w:tcBorders>
              <w:left w:val="single" w:sz="4" w:space="0" w:color="auto"/>
            </w:tcBorders>
          </w:tcPr>
          <w:p w14:paraId="14C300BA" w14:textId="77777777" w:rsidR="005C552F" w:rsidRDefault="001422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5C552F" w:rsidRDefault="00142293">
            <w:pPr>
              <w:pStyle w:val="CRCoverPage"/>
              <w:spacing w:after="0"/>
              <w:ind w:left="100"/>
            </w:pPr>
            <w:r>
              <w:t>R4</w:t>
            </w:r>
          </w:p>
        </w:tc>
      </w:tr>
      <w:tr w:rsidR="005C552F" w14:paraId="76303739" w14:textId="77777777">
        <w:tc>
          <w:tcPr>
            <w:tcW w:w="1843" w:type="dxa"/>
            <w:tcBorders>
              <w:left w:val="single" w:sz="4" w:space="0" w:color="auto"/>
            </w:tcBorders>
          </w:tcPr>
          <w:p w14:paraId="4D3B1657"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6ED4D65A" w14:textId="77777777" w:rsidR="005C552F" w:rsidRDefault="005C552F">
            <w:pPr>
              <w:pStyle w:val="CRCoverPage"/>
              <w:spacing w:after="0"/>
              <w:rPr>
                <w:sz w:val="8"/>
                <w:szCs w:val="8"/>
              </w:rPr>
            </w:pPr>
          </w:p>
        </w:tc>
      </w:tr>
      <w:tr w:rsidR="005C552F" w14:paraId="50563E52" w14:textId="77777777">
        <w:tc>
          <w:tcPr>
            <w:tcW w:w="1843" w:type="dxa"/>
            <w:tcBorders>
              <w:left w:val="single" w:sz="4" w:space="0" w:color="auto"/>
            </w:tcBorders>
          </w:tcPr>
          <w:p w14:paraId="32C381B7" w14:textId="77777777" w:rsidR="005C552F" w:rsidRDefault="00142293">
            <w:pPr>
              <w:pStyle w:val="CRCoverPage"/>
              <w:tabs>
                <w:tab w:val="right" w:pos="1759"/>
              </w:tabs>
              <w:spacing w:after="0"/>
              <w:rPr>
                <w:b/>
                <w:i/>
              </w:rPr>
            </w:pPr>
            <w:r>
              <w:rPr>
                <w:b/>
                <w:i/>
              </w:rPr>
              <w:t>Work item code:</w:t>
            </w:r>
          </w:p>
        </w:tc>
        <w:tc>
          <w:tcPr>
            <w:tcW w:w="3686" w:type="dxa"/>
            <w:gridSpan w:val="5"/>
            <w:shd w:val="pct30" w:color="FFFF00" w:fill="auto"/>
          </w:tcPr>
          <w:p w14:paraId="115414A3" w14:textId="7B3DB350" w:rsidR="005C552F" w:rsidRDefault="00142293">
            <w:pPr>
              <w:pStyle w:val="CRCoverPage"/>
              <w:spacing w:after="0"/>
              <w:ind w:left="100"/>
            </w:pPr>
            <w:r>
              <w:t>NR_FR1_lessthan_5MHz_BW_Ph2-</w:t>
            </w:r>
            <w:r w:rsidR="00006B8F">
              <w:t>Perf</w:t>
            </w:r>
          </w:p>
        </w:tc>
        <w:tc>
          <w:tcPr>
            <w:tcW w:w="567" w:type="dxa"/>
            <w:tcBorders>
              <w:left w:val="nil"/>
            </w:tcBorders>
          </w:tcPr>
          <w:p w14:paraId="61A86BCF" w14:textId="77777777" w:rsidR="005C552F" w:rsidRDefault="005C552F">
            <w:pPr>
              <w:pStyle w:val="CRCoverPage"/>
              <w:spacing w:after="0"/>
              <w:ind w:right="100"/>
            </w:pPr>
          </w:p>
        </w:tc>
        <w:tc>
          <w:tcPr>
            <w:tcW w:w="1417" w:type="dxa"/>
            <w:gridSpan w:val="3"/>
            <w:tcBorders>
              <w:left w:val="nil"/>
            </w:tcBorders>
          </w:tcPr>
          <w:p w14:paraId="153CBFB1" w14:textId="77777777" w:rsidR="005C552F" w:rsidRDefault="00142293">
            <w:pPr>
              <w:pStyle w:val="CRCoverPage"/>
              <w:spacing w:after="0"/>
              <w:jc w:val="right"/>
            </w:pPr>
            <w:r>
              <w:rPr>
                <w:b/>
                <w:i/>
              </w:rPr>
              <w:t>Date:</w:t>
            </w:r>
          </w:p>
        </w:tc>
        <w:tc>
          <w:tcPr>
            <w:tcW w:w="2127" w:type="dxa"/>
            <w:tcBorders>
              <w:right w:val="single" w:sz="4" w:space="0" w:color="auto"/>
            </w:tcBorders>
            <w:shd w:val="pct30" w:color="FFFF00" w:fill="auto"/>
          </w:tcPr>
          <w:p w14:paraId="56929475" w14:textId="26DF04B6" w:rsidR="005C552F" w:rsidRDefault="00142293">
            <w:pPr>
              <w:pStyle w:val="CRCoverPage"/>
              <w:spacing w:after="0"/>
              <w:ind w:left="100"/>
            </w:pPr>
            <w:r>
              <w:t>202</w:t>
            </w:r>
            <w:r w:rsidR="0061789C">
              <w:t>5</w:t>
            </w:r>
            <w:r>
              <w:t>-</w:t>
            </w:r>
            <w:r w:rsidR="009D0234">
              <w:t>08</w:t>
            </w:r>
            <w:r>
              <w:t>-</w:t>
            </w:r>
            <w:r w:rsidR="009D0234">
              <w:t>15</w:t>
            </w:r>
          </w:p>
        </w:tc>
      </w:tr>
      <w:tr w:rsidR="005C552F" w14:paraId="690C7843" w14:textId="77777777">
        <w:tc>
          <w:tcPr>
            <w:tcW w:w="1843" w:type="dxa"/>
            <w:tcBorders>
              <w:left w:val="single" w:sz="4" w:space="0" w:color="auto"/>
            </w:tcBorders>
          </w:tcPr>
          <w:p w14:paraId="17A1A642" w14:textId="77777777" w:rsidR="005C552F" w:rsidRDefault="005C552F">
            <w:pPr>
              <w:pStyle w:val="CRCoverPage"/>
              <w:spacing w:after="0"/>
              <w:rPr>
                <w:b/>
                <w:i/>
                <w:sz w:val="8"/>
                <w:szCs w:val="8"/>
              </w:rPr>
            </w:pPr>
          </w:p>
        </w:tc>
        <w:tc>
          <w:tcPr>
            <w:tcW w:w="1986" w:type="dxa"/>
            <w:gridSpan w:val="4"/>
          </w:tcPr>
          <w:p w14:paraId="2F73FCFB" w14:textId="77777777" w:rsidR="005C552F" w:rsidRDefault="005C552F">
            <w:pPr>
              <w:pStyle w:val="CRCoverPage"/>
              <w:spacing w:after="0"/>
              <w:rPr>
                <w:sz w:val="8"/>
                <w:szCs w:val="8"/>
              </w:rPr>
            </w:pPr>
          </w:p>
        </w:tc>
        <w:tc>
          <w:tcPr>
            <w:tcW w:w="2267" w:type="dxa"/>
            <w:gridSpan w:val="2"/>
          </w:tcPr>
          <w:p w14:paraId="0FBCFC35" w14:textId="77777777" w:rsidR="005C552F" w:rsidRDefault="005C552F">
            <w:pPr>
              <w:pStyle w:val="CRCoverPage"/>
              <w:spacing w:after="0"/>
              <w:rPr>
                <w:sz w:val="8"/>
                <w:szCs w:val="8"/>
              </w:rPr>
            </w:pPr>
          </w:p>
        </w:tc>
        <w:tc>
          <w:tcPr>
            <w:tcW w:w="1417" w:type="dxa"/>
            <w:gridSpan w:val="3"/>
          </w:tcPr>
          <w:p w14:paraId="60243A9E" w14:textId="77777777" w:rsidR="005C552F" w:rsidRDefault="005C552F">
            <w:pPr>
              <w:pStyle w:val="CRCoverPage"/>
              <w:spacing w:after="0"/>
              <w:rPr>
                <w:sz w:val="8"/>
                <w:szCs w:val="8"/>
              </w:rPr>
            </w:pPr>
          </w:p>
        </w:tc>
        <w:tc>
          <w:tcPr>
            <w:tcW w:w="2127" w:type="dxa"/>
            <w:tcBorders>
              <w:right w:val="single" w:sz="4" w:space="0" w:color="auto"/>
            </w:tcBorders>
          </w:tcPr>
          <w:p w14:paraId="68E9B688" w14:textId="77777777" w:rsidR="005C552F" w:rsidRDefault="005C552F">
            <w:pPr>
              <w:pStyle w:val="CRCoverPage"/>
              <w:spacing w:after="0"/>
              <w:rPr>
                <w:sz w:val="8"/>
                <w:szCs w:val="8"/>
              </w:rPr>
            </w:pPr>
          </w:p>
        </w:tc>
      </w:tr>
      <w:tr w:rsidR="005C552F" w14:paraId="13D4AF59" w14:textId="77777777">
        <w:trPr>
          <w:cantSplit/>
        </w:trPr>
        <w:tc>
          <w:tcPr>
            <w:tcW w:w="1843" w:type="dxa"/>
            <w:tcBorders>
              <w:left w:val="single" w:sz="4" w:space="0" w:color="auto"/>
            </w:tcBorders>
          </w:tcPr>
          <w:p w14:paraId="1E6EA205" w14:textId="77777777" w:rsidR="005C552F" w:rsidRDefault="00142293">
            <w:pPr>
              <w:pStyle w:val="CRCoverPage"/>
              <w:tabs>
                <w:tab w:val="right" w:pos="1759"/>
              </w:tabs>
              <w:spacing w:after="0"/>
              <w:rPr>
                <w:b/>
                <w:i/>
              </w:rPr>
            </w:pPr>
            <w:r>
              <w:rPr>
                <w:b/>
                <w:i/>
              </w:rPr>
              <w:t>Category:</w:t>
            </w:r>
          </w:p>
        </w:tc>
        <w:tc>
          <w:tcPr>
            <w:tcW w:w="851" w:type="dxa"/>
            <w:shd w:val="pct30" w:color="FFFF00" w:fill="auto"/>
          </w:tcPr>
          <w:p w14:paraId="154A6113" w14:textId="001E9043" w:rsidR="005C552F" w:rsidRDefault="009D0234">
            <w:pPr>
              <w:pStyle w:val="CRCoverPage"/>
              <w:spacing w:after="0"/>
              <w:ind w:left="100" w:right="-609"/>
              <w:rPr>
                <w:b/>
              </w:rPr>
            </w:pPr>
            <w:r>
              <w:t>F</w:t>
            </w:r>
          </w:p>
        </w:tc>
        <w:tc>
          <w:tcPr>
            <w:tcW w:w="3402" w:type="dxa"/>
            <w:gridSpan w:val="5"/>
            <w:tcBorders>
              <w:left w:val="nil"/>
            </w:tcBorders>
          </w:tcPr>
          <w:p w14:paraId="617AE5C6" w14:textId="77777777" w:rsidR="005C552F" w:rsidRDefault="005C552F">
            <w:pPr>
              <w:pStyle w:val="CRCoverPage"/>
              <w:spacing w:after="0"/>
            </w:pPr>
          </w:p>
        </w:tc>
        <w:tc>
          <w:tcPr>
            <w:tcW w:w="1417" w:type="dxa"/>
            <w:gridSpan w:val="3"/>
            <w:tcBorders>
              <w:left w:val="nil"/>
            </w:tcBorders>
          </w:tcPr>
          <w:p w14:paraId="42CDCEE5" w14:textId="77777777" w:rsidR="005C552F" w:rsidRDefault="0014229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5C552F" w:rsidRDefault="00142293">
            <w:pPr>
              <w:pStyle w:val="CRCoverPage"/>
              <w:spacing w:after="0"/>
              <w:ind w:left="100"/>
              <w:rPr>
                <w:i/>
                <w:iCs/>
              </w:rPr>
            </w:pPr>
            <w:r>
              <w:rPr>
                <w:i/>
                <w:iCs/>
              </w:rPr>
              <w:t>Rel-19</w:t>
            </w:r>
          </w:p>
        </w:tc>
      </w:tr>
      <w:tr w:rsidR="005C552F" w14:paraId="30122F0C" w14:textId="77777777">
        <w:tc>
          <w:tcPr>
            <w:tcW w:w="1843" w:type="dxa"/>
            <w:tcBorders>
              <w:left w:val="single" w:sz="4" w:space="0" w:color="auto"/>
              <w:bottom w:val="single" w:sz="4" w:space="0" w:color="auto"/>
            </w:tcBorders>
          </w:tcPr>
          <w:p w14:paraId="615796D0" w14:textId="77777777" w:rsidR="005C552F" w:rsidRDefault="005C552F">
            <w:pPr>
              <w:pStyle w:val="CRCoverPage"/>
              <w:spacing w:after="0"/>
              <w:rPr>
                <w:b/>
                <w:i/>
              </w:rPr>
            </w:pPr>
          </w:p>
        </w:tc>
        <w:tc>
          <w:tcPr>
            <w:tcW w:w="4677" w:type="dxa"/>
            <w:gridSpan w:val="8"/>
            <w:tcBorders>
              <w:bottom w:val="single" w:sz="4" w:space="0" w:color="auto"/>
            </w:tcBorders>
          </w:tcPr>
          <w:p w14:paraId="78418D37" w14:textId="77777777" w:rsidR="005C552F" w:rsidRDefault="00142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5D36727" w14:textId="77777777" w:rsidR="005C552F" w:rsidRDefault="00142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5C552F" w:rsidRDefault="00142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552F" w14:paraId="7FBEB8E7" w14:textId="77777777">
        <w:tc>
          <w:tcPr>
            <w:tcW w:w="1843" w:type="dxa"/>
          </w:tcPr>
          <w:p w14:paraId="44A3A604" w14:textId="77777777" w:rsidR="005C552F" w:rsidRDefault="005C552F">
            <w:pPr>
              <w:pStyle w:val="CRCoverPage"/>
              <w:spacing w:after="0"/>
              <w:rPr>
                <w:b/>
                <w:i/>
                <w:sz w:val="8"/>
                <w:szCs w:val="8"/>
              </w:rPr>
            </w:pPr>
          </w:p>
        </w:tc>
        <w:tc>
          <w:tcPr>
            <w:tcW w:w="7797" w:type="dxa"/>
            <w:gridSpan w:val="10"/>
          </w:tcPr>
          <w:p w14:paraId="5524CC4E" w14:textId="77777777" w:rsidR="005C552F" w:rsidRDefault="005C552F">
            <w:pPr>
              <w:pStyle w:val="CRCoverPage"/>
              <w:spacing w:after="0"/>
              <w:rPr>
                <w:sz w:val="8"/>
                <w:szCs w:val="8"/>
              </w:rPr>
            </w:pPr>
          </w:p>
        </w:tc>
      </w:tr>
      <w:tr w:rsidR="00990D67" w14:paraId="1256F52C" w14:textId="77777777">
        <w:tc>
          <w:tcPr>
            <w:tcW w:w="2694" w:type="dxa"/>
            <w:gridSpan w:val="2"/>
            <w:tcBorders>
              <w:top w:val="single" w:sz="4" w:space="0" w:color="auto"/>
              <w:left w:val="single" w:sz="4" w:space="0" w:color="auto"/>
            </w:tcBorders>
          </w:tcPr>
          <w:p w14:paraId="52C87DB0" w14:textId="77777777" w:rsidR="00990D67" w:rsidRDefault="00990D67" w:rsidP="00990D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617C2268" w:rsidR="00990D67" w:rsidRDefault="00990D67" w:rsidP="00C07124">
            <w:pPr>
              <w:pStyle w:val="CRCoverPage"/>
              <w:spacing w:after="0"/>
            </w:pPr>
            <w:r w:rsidRPr="008801F7">
              <w:rPr>
                <w:lang w:val="en-US"/>
              </w:rPr>
              <w:t xml:space="preserve">Correction on </w:t>
            </w:r>
            <w:r>
              <w:rPr>
                <w:b/>
                <w:lang w:eastAsia="ko-KR"/>
              </w:rPr>
              <w:t>test cases to appropriately point</w:t>
            </w:r>
            <w:r w:rsidRPr="008801F7">
              <w:rPr>
                <w:b/>
                <w:lang w:val="en-US" w:eastAsia="ko-KR"/>
              </w:rPr>
              <w:t xml:space="preserve"> </w:t>
            </w:r>
            <w:r>
              <w:rPr>
                <w:b/>
                <w:lang w:val="en-US" w:eastAsia="ko-KR"/>
              </w:rPr>
              <w:t xml:space="preserve">RMC </w:t>
            </w:r>
            <w:r w:rsidRPr="008801F7">
              <w:rPr>
                <w:b/>
                <w:lang w:val="en-US" w:eastAsia="ko-KR"/>
              </w:rPr>
              <w:t>SR.1.2</w:t>
            </w:r>
            <w:r>
              <w:rPr>
                <w:b/>
                <w:lang w:val="en-US" w:eastAsia="ko-KR"/>
              </w:rPr>
              <w:t xml:space="preserve"> and </w:t>
            </w:r>
            <w:r w:rsidRPr="008801F7">
              <w:rPr>
                <w:b/>
                <w:lang w:val="en-US" w:eastAsia="ko-KR"/>
              </w:rPr>
              <w:t>SR.1.</w:t>
            </w:r>
            <w:r>
              <w:rPr>
                <w:b/>
                <w:lang w:val="en-US" w:eastAsia="ko-KR"/>
              </w:rPr>
              <w:t xml:space="preserve">3. </w:t>
            </w:r>
          </w:p>
        </w:tc>
      </w:tr>
      <w:tr w:rsidR="00990D67" w14:paraId="4CA74D09" w14:textId="77777777">
        <w:tc>
          <w:tcPr>
            <w:tcW w:w="2694" w:type="dxa"/>
            <w:gridSpan w:val="2"/>
            <w:tcBorders>
              <w:left w:val="single" w:sz="4" w:space="0" w:color="auto"/>
            </w:tcBorders>
          </w:tcPr>
          <w:p w14:paraId="2D0866D6" w14:textId="77777777" w:rsidR="00990D67" w:rsidRDefault="00990D67" w:rsidP="00990D67">
            <w:pPr>
              <w:pStyle w:val="CRCoverPage"/>
              <w:spacing w:after="0"/>
              <w:rPr>
                <w:b/>
                <w:i/>
                <w:sz w:val="8"/>
                <w:szCs w:val="8"/>
              </w:rPr>
            </w:pPr>
          </w:p>
        </w:tc>
        <w:tc>
          <w:tcPr>
            <w:tcW w:w="6946" w:type="dxa"/>
            <w:gridSpan w:val="9"/>
            <w:tcBorders>
              <w:right w:val="single" w:sz="4" w:space="0" w:color="auto"/>
            </w:tcBorders>
          </w:tcPr>
          <w:p w14:paraId="365DEF04" w14:textId="77777777" w:rsidR="00990D67" w:rsidRDefault="00990D67" w:rsidP="00990D67">
            <w:pPr>
              <w:pStyle w:val="CRCoverPage"/>
              <w:spacing w:after="0"/>
              <w:rPr>
                <w:sz w:val="8"/>
                <w:szCs w:val="8"/>
              </w:rPr>
            </w:pPr>
          </w:p>
        </w:tc>
      </w:tr>
      <w:tr w:rsidR="00990D67" w14:paraId="21016551" w14:textId="77777777">
        <w:tc>
          <w:tcPr>
            <w:tcW w:w="2694" w:type="dxa"/>
            <w:gridSpan w:val="2"/>
            <w:tcBorders>
              <w:left w:val="single" w:sz="4" w:space="0" w:color="auto"/>
            </w:tcBorders>
          </w:tcPr>
          <w:p w14:paraId="49433147" w14:textId="77777777" w:rsidR="00990D67" w:rsidRDefault="00990D67" w:rsidP="00990D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50D03FBC" w:rsidR="00990D67" w:rsidRPr="00006B8F" w:rsidRDefault="00990D67" w:rsidP="00C07124">
            <w:pPr>
              <w:pStyle w:val="CRCoverPage"/>
              <w:spacing w:after="0"/>
              <w:rPr>
                <w:lang w:val="en-US"/>
              </w:rPr>
            </w:pPr>
            <w:r w:rsidRPr="008801F7">
              <w:rPr>
                <w:lang w:val="en-US"/>
              </w:rPr>
              <w:t xml:space="preserve">Correction on </w:t>
            </w:r>
            <w:r>
              <w:rPr>
                <w:b/>
                <w:lang w:eastAsia="ko-KR"/>
              </w:rPr>
              <w:t>test cases to appropriately point</w:t>
            </w:r>
            <w:r w:rsidRPr="008801F7">
              <w:rPr>
                <w:b/>
                <w:lang w:val="en-US" w:eastAsia="ko-KR"/>
              </w:rPr>
              <w:t xml:space="preserve"> </w:t>
            </w:r>
            <w:r>
              <w:rPr>
                <w:b/>
                <w:lang w:val="en-US" w:eastAsia="ko-KR"/>
              </w:rPr>
              <w:t xml:space="preserve">RMC </w:t>
            </w:r>
            <w:r w:rsidRPr="008801F7">
              <w:rPr>
                <w:b/>
                <w:lang w:val="en-US" w:eastAsia="ko-KR"/>
              </w:rPr>
              <w:t>SR.1.2</w:t>
            </w:r>
            <w:r>
              <w:rPr>
                <w:b/>
                <w:lang w:val="en-US" w:eastAsia="ko-KR"/>
              </w:rPr>
              <w:t xml:space="preserve"> and </w:t>
            </w:r>
            <w:r w:rsidRPr="008801F7">
              <w:rPr>
                <w:b/>
                <w:lang w:val="en-US" w:eastAsia="ko-KR"/>
              </w:rPr>
              <w:t>SR.1.</w:t>
            </w:r>
            <w:r>
              <w:rPr>
                <w:b/>
                <w:lang w:val="en-US" w:eastAsia="ko-KR"/>
              </w:rPr>
              <w:t xml:space="preserve">3 in test requirements. </w:t>
            </w:r>
          </w:p>
        </w:tc>
      </w:tr>
      <w:tr w:rsidR="00990D67" w14:paraId="1F886379" w14:textId="77777777">
        <w:tc>
          <w:tcPr>
            <w:tcW w:w="2694" w:type="dxa"/>
            <w:gridSpan w:val="2"/>
            <w:tcBorders>
              <w:left w:val="single" w:sz="4" w:space="0" w:color="auto"/>
            </w:tcBorders>
          </w:tcPr>
          <w:p w14:paraId="4D989623" w14:textId="77777777" w:rsidR="00990D67" w:rsidRDefault="00990D67" w:rsidP="00990D67">
            <w:pPr>
              <w:pStyle w:val="CRCoverPage"/>
              <w:spacing w:after="0"/>
              <w:rPr>
                <w:b/>
                <w:i/>
                <w:sz w:val="8"/>
                <w:szCs w:val="8"/>
              </w:rPr>
            </w:pPr>
          </w:p>
        </w:tc>
        <w:tc>
          <w:tcPr>
            <w:tcW w:w="6946" w:type="dxa"/>
            <w:gridSpan w:val="9"/>
            <w:tcBorders>
              <w:right w:val="single" w:sz="4" w:space="0" w:color="auto"/>
            </w:tcBorders>
          </w:tcPr>
          <w:p w14:paraId="71C4A204" w14:textId="77777777" w:rsidR="00990D67" w:rsidRDefault="00990D67" w:rsidP="00990D67">
            <w:pPr>
              <w:pStyle w:val="CRCoverPage"/>
              <w:spacing w:after="0"/>
              <w:rPr>
                <w:sz w:val="8"/>
                <w:szCs w:val="8"/>
              </w:rPr>
            </w:pPr>
          </w:p>
        </w:tc>
      </w:tr>
      <w:tr w:rsidR="00990D67" w14:paraId="678D7BF9" w14:textId="77777777">
        <w:tc>
          <w:tcPr>
            <w:tcW w:w="2694" w:type="dxa"/>
            <w:gridSpan w:val="2"/>
            <w:tcBorders>
              <w:left w:val="single" w:sz="4" w:space="0" w:color="auto"/>
              <w:bottom w:val="single" w:sz="4" w:space="0" w:color="auto"/>
            </w:tcBorders>
          </w:tcPr>
          <w:p w14:paraId="4E5CE1B6" w14:textId="77777777" w:rsidR="00990D67" w:rsidRDefault="00990D67" w:rsidP="00990D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69D2C" w:rsidR="00990D67" w:rsidRDefault="00990D67" w:rsidP="00C07124">
            <w:pPr>
              <w:pStyle w:val="CRCoverPage"/>
              <w:spacing w:after="0"/>
            </w:pPr>
            <w:r>
              <w:t>Test case requirements are incorrect.</w:t>
            </w:r>
          </w:p>
        </w:tc>
      </w:tr>
      <w:tr w:rsidR="00990D67" w14:paraId="034AF533" w14:textId="77777777">
        <w:tc>
          <w:tcPr>
            <w:tcW w:w="2694" w:type="dxa"/>
            <w:gridSpan w:val="2"/>
          </w:tcPr>
          <w:p w14:paraId="39D9EB5B" w14:textId="77777777" w:rsidR="00990D67" w:rsidRDefault="00990D67" w:rsidP="00990D67">
            <w:pPr>
              <w:pStyle w:val="CRCoverPage"/>
              <w:spacing w:after="0"/>
              <w:rPr>
                <w:b/>
                <w:i/>
                <w:sz w:val="8"/>
                <w:szCs w:val="8"/>
              </w:rPr>
            </w:pPr>
          </w:p>
        </w:tc>
        <w:tc>
          <w:tcPr>
            <w:tcW w:w="6946" w:type="dxa"/>
            <w:gridSpan w:val="9"/>
          </w:tcPr>
          <w:p w14:paraId="7826CB1C" w14:textId="77777777" w:rsidR="00990D67" w:rsidRDefault="00990D67" w:rsidP="00990D67">
            <w:pPr>
              <w:pStyle w:val="CRCoverPage"/>
              <w:spacing w:after="0"/>
              <w:rPr>
                <w:sz w:val="8"/>
                <w:szCs w:val="8"/>
              </w:rPr>
            </w:pPr>
          </w:p>
        </w:tc>
      </w:tr>
      <w:tr w:rsidR="00990D67" w14:paraId="6A17D7AC" w14:textId="77777777">
        <w:tc>
          <w:tcPr>
            <w:tcW w:w="2694" w:type="dxa"/>
            <w:gridSpan w:val="2"/>
            <w:tcBorders>
              <w:top w:val="single" w:sz="4" w:space="0" w:color="auto"/>
              <w:left w:val="single" w:sz="4" w:space="0" w:color="auto"/>
            </w:tcBorders>
          </w:tcPr>
          <w:p w14:paraId="6DAD5B19" w14:textId="77777777" w:rsidR="00990D67" w:rsidRDefault="00990D67" w:rsidP="00990D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0D672BF" w:rsidR="00990D67" w:rsidRPr="005459FD" w:rsidRDefault="00990D67" w:rsidP="00C07124">
            <w:pPr>
              <w:spacing w:after="0"/>
              <w:rPr>
                <w:rFonts w:ascii="Arial" w:hAnsi="Arial"/>
                <w:lang w:val="en-US" w:eastAsia="zh-CN"/>
              </w:rPr>
            </w:pPr>
            <w:r>
              <w:rPr>
                <w:rFonts w:ascii="Arial" w:hAnsi="Arial"/>
                <w:lang w:val="en-US" w:eastAsia="zh-CN"/>
              </w:rPr>
              <w:t>A.6.5.3.17</w:t>
            </w:r>
            <w:r w:rsidRPr="007A0F53">
              <w:rPr>
                <w:rFonts w:ascii="Arial" w:hAnsi="Arial"/>
                <w:lang w:val="en-US" w:eastAsia="zh-CN"/>
              </w:rPr>
              <w:t>, A</w:t>
            </w:r>
            <w:r>
              <w:rPr>
                <w:rFonts w:ascii="Arial" w:hAnsi="Arial"/>
                <w:lang w:val="en-US" w:eastAsia="zh-CN"/>
              </w:rPr>
              <w:t>.</w:t>
            </w:r>
            <w:r w:rsidRPr="007A0F53">
              <w:rPr>
                <w:rFonts w:ascii="Arial" w:hAnsi="Arial"/>
                <w:lang w:val="en-US" w:eastAsia="zh-CN"/>
              </w:rPr>
              <w:t>6.5.11.</w:t>
            </w:r>
            <w:r>
              <w:rPr>
                <w:rFonts w:ascii="Arial" w:hAnsi="Arial"/>
                <w:lang w:val="en-US" w:eastAsia="zh-CN"/>
              </w:rPr>
              <w:t>2, A.6.6.1.15</w:t>
            </w:r>
            <w:proofErr w:type="gramStart"/>
            <w:r>
              <w:rPr>
                <w:rFonts w:ascii="Arial" w:hAnsi="Arial"/>
                <w:lang w:val="en-US" w:eastAsia="zh-CN"/>
              </w:rPr>
              <w:t>, A</w:t>
            </w:r>
            <w:proofErr w:type="gramEnd"/>
            <w:r>
              <w:rPr>
                <w:rFonts w:ascii="Arial" w:hAnsi="Arial"/>
                <w:lang w:val="en-US" w:eastAsia="zh-CN"/>
              </w:rPr>
              <w:t>.6.6.9.5</w:t>
            </w:r>
          </w:p>
        </w:tc>
      </w:tr>
      <w:tr w:rsidR="00990D67" w14:paraId="56E1E6C3" w14:textId="77777777">
        <w:tc>
          <w:tcPr>
            <w:tcW w:w="2694" w:type="dxa"/>
            <w:gridSpan w:val="2"/>
            <w:tcBorders>
              <w:left w:val="single" w:sz="4" w:space="0" w:color="auto"/>
            </w:tcBorders>
          </w:tcPr>
          <w:p w14:paraId="2FB9DE77" w14:textId="77777777" w:rsidR="00990D67" w:rsidRDefault="00990D67" w:rsidP="00990D67">
            <w:pPr>
              <w:pStyle w:val="CRCoverPage"/>
              <w:spacing w:after="0"/>
              <w:rPr>
                <w:b/>
                <w:i/>
                <w:sz w:val="8"/>
                <w:szCs w:val="8"/>
              </w:rPr>
            </w:pPr>
          </w:p>
        </w:tc>
        <w:tc>
          <w:tcPr>
            <w:tcW w:w="6946" w:type="dxa"/>
            <w:gridSpan w:val="9"/>
            <w:tcBorders>
              <w:right w:val="single" w:sz="4" w:space="0" w:color="auto"/>
            </w:tcBorders>
          </w:tcPr>
          <w:p w14:paraId="0898542D" w14:textId="77777777" w:rsidR="00990D67" w:rsidRDefault="00990D67" w:rsidP="00990D67">
            <w:pPr>
              <w:pStyle w:val="CRCoverPage"/>
              <w:spacing w:after="0"/>
              <w:rPr>
                <w:sz w:val="8"/>
                <w:szCs w:val="8"/>
              </w:rPr>
            </w:pPr>
          </w:p>
        </w:tc>
      </w:tr>
      <w:tr w:rsidR="00990D67" w14:paraId="76F95A8B" w14:textId="77777777">
        <w:tc>
          <w:tcPr>
            <w:tcW w:w="2694" w:type="dxa"/>
            <w:gridSpan w:val="2"/>
            <w:tcBorders>
              <w:left w:val="single" w:sz="4" w:space="0" w:color="auto"/>
            </w:tcBorders>
          </w:tcPr>
          <w:p w14:paraId="335EAB52" w14:textId="77777777" w:rsidR="00990D67" w:rsidRDefault="00990D67" w:rsidP="00990D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90D67" w:rsidRDefault="00990D67" w:rsidP="00990D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0D67" w:rsidRDefault="00990D67" w:rsidP="00990D67">
            <w:pPr>
              <w:pStyle w:val="CRCoverPage"/>
              <w:spacing w:after="0"/>
              <w:jc w:val="center"/>
              <w:rPr>
                <w:b/>
                <w:caps/>
              </w:rPr>
            </w:pPr>
            <w:r>
              <w:rPr>
                <w:b/>
                <w:caps/>
              </w:rPr>
              <w:t>N</w:t>
            </w:r>
          </w:p>
        </w:tc>
        <w:tc>
          <w:tcPr>
            <w:tcW w:w="2977" w:type="dxa"/>
            <w:gridSpan w:val="4"/>
          </w:tcPr>
          <w:p w14:paraId="304CCBCB" w14:textId="77777777" w:rsidR="00990D67" w:rsidRDefault="00990D67" w:rsidP="00990D6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90D67" w:rsidRDefault="00990D67" w:rsidP="00990D67">
            <w:pPr>
              <w:pStyle w:val="CRCoverPage"/>
              <w:spacing w:after="0"/>
              <w:ind w:left="99"/>
            </w:pPr>
          </w:p>
        </w:tc>
      </w:tr>
      <w:tr w:rsidR="00990D67" w14:paraId="34ACE2EB" w14:textId="77777777">
        <w:tc>
          <w:tcPr>
            <w:tcW w:w="2694" w:type="dxa"/>
            <w:gridSpan w:val="2"/>
            <w:tcBorders>
              <w:left w:val="single" w:sz="4" w:space="0" w:color="auto"/>
            </w:tcBorders>
          </w:tcPr>
          <w:p w14:paraId="571382F3" w14:textId="77777777" w:rsidR="00990D67" w:rsidRDefault="00990D67" w:rsidP="00990D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0D67" w:rsidRDefault="00990D67" w:rsidP="00990D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90D67" w:rsidRDefault="00990D67" w:rsidP="00990D67">
            <w:pPr>
              <w:pStyle w:val="CRCoverPage"/>
              <w:spacing w:after="0"/>
              <w:jc w:val="center"/>
              <w:rPr>
                <w:b/>
                <w:caps/>
              </w:rPr>
            </w:pPr>
            <w:r>
              <w:rPr>
                <w:b/>
                <w:caps/>
              </w:rPr>
              <w:t>X</w:t>
            </w:r>
          </w:p>
        </w:tc>
        <w:tc>
          <w:tcPr>
            <w:tcW w:w="2977" w:type="dxa"/>
            <w:gridSpan w:val="4"/>
          </w:tcPr>
          <w:p w14:paraId="7DB274D8" w14:textId="77777777" w:rsidR="00990D67" w:rsidRDefault="00990D67" w:rsidP="00990D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90D67" w:rsidRDefault="00990D67" w:rsidP="00990D67">
            <w:pPr>
              <w:pStyle w:val="CRCoverPage"/>
              <w:spacing w:after="0"/>
              <w:ind w:left="99"/>
            </w:pPr>
            <w:r>
              <w:t xml:space="preserve">TS/TR ... CR ... </w:t>
            </w:r>
          </w:p>
        </w:tc>
      </w:tr>
      <w:tr w:rsidR="00990D67" w14:paraId="446DDBAC" w14:textId="77777777">
        <w:tc>
          <w:tcPr>
            <w:tcW w:w="2694" w:type="dxa"/>
            <w:gridSpan w:val="2"/>
            <w:tcBorders>
              <w:left w:val="single" w:sz="4" w:space="0" w:color="auto"/>
            </w:tcBorders>
          </w:tcPr>
          <w:p w14:paraId="678A1AA6" w14:textId="77777777" w:rsidR="00990D67" w:rsidRDefault="00990D67" w:rsidP="00990D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33610" w:rsidR="00990D67" w:rsidRDefault="00990D67" w:rsidP="00990D6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01886" w:rsidR="00990D67" w:rsidRDefault="00990D67" w:rsidP="00990D67">
            <w:pPr>
              <w:pStyle w:val="CRCoverPage"/>
              <w:spacing w:after="0"/>
              <w:jc w:val="center"/>
              <w:rPr>
                <w:b/>
                <w:caps/>
              </w:rPr>
            </w:pPr>
          </w:p>
        </w:tc>
        <w:tc>
          <w:tcPr>
            <w:tcW w:w="2977" w:type="dxa"/>
            <w:gridSpan w:val="4"/>
          </w:tcPr>
          <w:p w14:paraId="1A4306D9" w14:textId="77777777" w:rsidR="00990D67" w:rsidRDefault="00990D67" w:rsidP="00990D67">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1CB9790A" w:rsidR="00990D67" w:rsidRDefault="00990D67" w:rsidP="00990D67">
            <w:pPr>
              <w:pStyle w:val="CRCoverPage"/>
              <w:spacing w:after="0"/>
              <w:ind w:left="99"/>
            </w:pPr>
            <w:r>
              <w:t xml:space="preserve">TS 38.533 </w:t>
            </w:r>
          </w:p>
        </w:tc>
      </w:tr>
      <w:tr w:rsidR="00990D67" w14:paraId="55C714D2" w14:textId="77777777">
        <w:tc>
          <w:tcPr>
            <w:tcW w:w="2694" w:type="dxa"/>
            <w:gridSpan w:val="2"/>
            <w:tcBorders>
              <w:left w:val="single" w:sz="4" w:space="0" w:color="auto"/>
            </w:tcBorders>
          </w:tcPr>
          <w:p w14:paraId="45913E62" w14:textId="77777777" w:rsidR="00990D67" w:rsidRDefault="00990D67" w:rsidP="00990D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0D67" w:rsidRDefault="00990D67" w:rsidP="00990D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90D67" w:rsidRDefault="00990D67" w:rsidP="00990D67">
            <w:pPr>
              <w:pStyle w:val="CRCoverPage"/>
              <w:spacing w:after="0"/>
              <w:jc w:val="center"/>
              <w:rPr>
                <w:b/>
                <w:caps/>
              </w:rPr>
            </w:pPr>
            <w:r>
              <w:rPr>
                <w:b/>
                <w:caps/>
              </w:rPr>
              <w:t>X</w:t>
            </w:r>
          </w:p>
        </w:tc>
        <w:tc>
          <w:tcPr>
            <w:tcW w:w="2977" w:type="dxa"/>
            <w:gridSpan w:val="4"/>
          </w:tcPr>
          <w:p w14:paraId="1B4FF921" w14:textId="77777777" w:rsidR="00990D67" w:rsidRDefault="00990D67" w:rsidP="00990D67">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90D67" w:rsidRDefault="00990D67" w:rsidP="00990D67">
            <w:pPr>
              <w:pStyle w:val="CRCoverPage"/>
              <w:spacing w:after="0"/>
              <w:ind w:left="99"/>
            </w:pPr>
            <w:r>
              <w:t xml:space="preserve">TS/TR ... CR ... </w:t>
            </w:r>
          </w:p>
        </w:tc>
      </w:tr>
      <w:tr w:rsidR="00990D67" w14:paraId="60DF82CC" w14:textId="77777777">
        <w:tc>
          <w:tcPr>
            <w:tcW w:w="2694" w:type="dxa"/>
            <w:gridSpan w:val="2"/>
            <w:tcBorders>
              <w:left w:val="single" w:sz="4" w:space="0" w:color="auto"/>
            </w:tcBorders>
          </w:tcPr>
          <w:p w14:paraId="517696CD" w14:textId="77777777" w:rsidR="00990D67" w:rsidRDefault="00990D67" w:rsidP="00990D67">
            <w:pPr>
              <w:pStyle w:val="CRCoverPage"/>
              <w:spacing w:after="0"/>
              <w:rPr>
                <w:b/>
                <w:i/>
              </w:rPr>
            </w:pPr>
          </w:p>
        </w:tc>
        <w:tc>
          <w:tcPr>
            <w:tcW w:w="6946" w:type="dxa"/>
            <w:gridSpan w:val="9"/>
            <w:tcBorders>
              <w:right w:val="single" w:sz="4" w:space="0" w:color="auto"/>
            </w:tcBorders>
          </w:tcPr>
          <w:p w14:paraId="4D84207F" w14:textId="77777777" w:rsidR="00990D67" w:rsidRDefault="00990D67" w:rsidP="00990D67">
            <w:pPr>
              <w:pStyle w:val="CRCoverPage"/>
              <w:spacing w:after="0"/>
            </w:pPr>
          </w:p>
        </w:tc>
      </w:tr>
      <w:tr w:rsidR="00990D67" w14:paraId="556B87B6" w14:textId="77777777">
        <w:tc>
          <w:tcPr>
            <w:tcW w:w="2694" w:type="dxa"/>
            <w:gridSpan w:val="2"/>
            <w:tcBorders>
              <w:left w:val="single" w:sz="4" w:space="0" w:color="auto"/>
              <w:bottom w:val="single" w:sz="4" w:space="0" w:color="auto"/>
            </w:tcBorders>
          </w:tcPr>
          <w:p w14:paraId="79A9C411" w14:textId="77777777" w:rsidR="00990D67" w:rsidRDefault="00990D67" w:rsidP="00990D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54204E4A" w:rsidR="00990D67" w:rsidRDefault="00990D67" w:rsidP="00990D67">
            <w:pPr>
              <w:pStyle w:val="CRCoverPage"/>
              <w:spacing w:after="0"/>
              <w:ind w:left="100"/>
            </w:pPr>
          </w:p>
        </w:tc>
      </w:tr>
      <w:tr w:rsidR="00990D67" w14:paraId="45BFE792" w14:textId="77777777">
        <w:tc>
          <w:tcPr>
            <w:tcW w:w="2694" w:type="dxa"/>
            <w:gridSpan w:val="2"/>
            <w:tcBorders>
              <w:top w:val="single" w:sz="4" w:space="0" w:color="auto"/>
              <w:bottom w:val="single" w:sz="4" w:space="0" w:color="auto"/>
            </w:tcBorders>
          </w:tcPr>
          <w:p w14:paraId="194242DD" w14:textId="77777777" w:rsidR="00990D67" w:rsidRDefault="00990D67" w:rsidP="00990D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0D67" w:rsidRDefault="00990D67" w:rsidP="00990D67">
            <w:pPr>
              <w:pStyle w:val="CRCoverPage"/>
              <w:spacing w:after="0"/>
              <w:ind w:left="100"/>
              <w:rPr>
                <w:sz w:val="8"/>
                <w:szCs w:val="8"/>
              </w:rPr>
            </w:pPr>
          </w:p>
        </w:tc>
      </w:tr>
      <w:tr w:rsidR="00990D6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90D67" w:rsidRDefault="00990D67" w:rsidP="00990D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0D67" w:rsidRDefault="00990D67" w:rsidP="00990D67">
            <w:pPr>
              <w:pStyle w:val="CRCoverPage"/>
              <w:spacing w:after="0"/>
              <w:ind w:left="100"/>
            </w:pPr>
          </w:p>
        </w:tc>
      </w:tr>
    </w:tbl>
    <w:p w14:paraId="17759814" w14:textId="77777777" w:rsidR="005C552F" w:rsidRDefault="005C552F">
      <w:pPr>
        <w:pStyle w:val="CRCoverPage"/>
        <w:spacing w:after="0"/>
        <w:rPr>
          <w:sz w:val="8"/>
          <w:szCs w:val="8"/>
        </w:rPr>
      </w:pPr>
    </w:p>
    <w:p w14:paraId="1DE0F018" w14:textId="77777777" w:rsidR="005C552F" w:rsidRDefault="005C552F">
      <w:pPr>
        <w:sectPr w:rsidR="005C552F">
          <w:headerReference w:type="even" r:id="rId15"/>
          <w:footnotePr>
            <w:numRestart w:val="eachSect"/>
          </w:footnotePr>
          <w:pgSz w:w="11907" w:h="16840"/>
          <w:pgMar w:top="1418" w:right="1134" w:bottom="1134" w:left="1134" w:header="680" w:footer="567" w:gutter="0"/>
          <w:cols w:space="720"/>
        </w:sectPr>
      </w:pPr>
    </w:p>
    <w:p w14:paraId="270CE599" w14:textId="7E109C53" w:rsidR="005C552F" w:rsidRDefault="00142293" w:rsidP="009F4555">
      <w:pPr>
        <w:pStyle w:val="Heading3"/>
        <w:jc w:val="center"/>
        <w:rPr>
          <w:color w:val="FF0000"/>
        </w:rPr>
      </w:pPr>
      <w:r>
        <w:rPr>
          <w:color w:val="FF0000"/>
        </w:rPr>
        <w:lastRenderedPageBreak/>
        <w:t>&lt;&lt;Start of Change</w:t>
      </w:r>
      <w:r w:rsidR="002644BF">
        <w:rPr>
          <w:color w:val="FF0000"/>
        </w:rPr>
        <w:t>1</w:t>
      </w:r>
      <w:r>
        <w:rPr>
          <w:color w:val="FF0000"/>
        </w:rPr>
        <w:t>&gt;&gt;</w:t>
      </w:r>
    </w:p>
    <w:p w14:paraId="28815ED0" w14:textId="49F92511" w:rsidR="000244D1" w:rsidRPr="007A0F53" w:rsidRDefault="000244D1" w:rsidP="000244D1">
      <w:pPr>
        <w:spacing w:before="120"/>
        <w:ind w:left="1418" w:hanging="1418"/>
        <w:outlineLvl w:val="3"/>
        <w:rPr>
          <w:rFonts w:ascii="Arial" w:hAnsi="Arial"/>
          <w:sz w:val="24"/>
          <w:lang w:eastAsia="zh-CN"/>
        </w:rPr>
      </w:pPr>
      <w:r>
        <w:rPr>
          <w:rFonts w:ascii="Arial" w:hAnsi="Arial"/>
          <w:sz w:val="24"/>
          <w:lang w:eastAsia="zh-CN"/>
        </w:rPr>
        <w:t>A.6.5.3.17</w:t>
      </w:r>
      <w:r w:rsidRPr="007A0F53">
        <w:rPr>
          <w:rFonts w:ascii="Arial" w:hAnsi="Arial"/>
          <w:sz w:val="24"/>
          <w:lang w:eastAsia="zh-CN"/>
        </w:rPr>
        <w:tab/>
      </w:r>
      <w:proofErr w:type="spellStart"/>
      <w:r w:rsidRPr="007A0F53">
        <w:rPr>
          <w:rFonts w:ascii="Arial" w:hAnsi="Arial"/>
          <w:sz w:val="24"/>
          <w:lang w:eastAsia="zh-CN"/>
        </w:rPr>
        <w:t>SCell</w:t>
      </w:r>
      <w:proofErr w:type="spellEnd"/>
      <w:r w:rsidRPr="007A0F53">
        <w:rPr>
          <w:rFonts w:ascii="Arial" w:hAnsi="Arial"/>
          <w:sz w:val="24"/>
          <w:lang w:eastAsia="zh-CN"/>
        </w:rPr>
        <w:t xml:space="preserve"> Activation and deactivation of known </w:t>
      </w:r>
      <w:proofErr w:type="spellStart"/>
      <w:r w:rsidRPr="007A0F53">
        <w:rPr>
          <w:rFonts w:ascii="Arial" w:hAnsi="Arial"/>
          <w:sz w:val="24"/>
          <w:lang w:eastAsia="zh-CN"/>
        </w:rPr>
        <w:t>SCell</w:t>
      </w:r>
      <w:proofErr w:type="spellEnd"/>
      <w:r w:rsidRPr="007A0F53">
        <w:rPr>
          <w:rFonts w:ascii="Arial" w:hAnsi="Arial"/>
          <w:sz w:val="24"/>
          <w:lang w:eastAsia="zh-CN"/>
        </w:rPr>
        <w:t xml:space="preserve"> in FR1 in non-DRX for 160 </w:t>
      </w:r>
      <w:proofErr w:type="spellStart"/>
      <w:r w:rsidRPr="007A0F53">
        <w:rPr>
          <w:rFonts w:ascii="Arial" w:hAnsi="Arial"/>
          <w:sz w:val="24"/>
          <w:lang w:eastAsia="zh-CN"/>
        </w:rPr>
        <w:t>ms</w:t>
      </w:r>
      <w:proofErr w:type="spellEnd"/>
      <w:r w:rsidRPr="007A0F53">
        <w:rPr>
          <w:rFonts w:ascii="Arial" w:hAnsi="Arial"/>
          <w:sz w:val="24"/>
          <w:lang w:eastAsia="zh-CN"/>
        </w:rPr>
        <w:t xml:space="preserve"> </w:t>
      </w:r>
      <w:proofErr w:type="spellStart"/>
      <w:r w:rsidRPr="007A0F53">
        <w:rPr>
          <w:rFonts w:ascii="Arial" w:hAnsi="Arial"/>
          <w:sz w:val="24"/>
          <w:lang w:eastAsia="zh-CN"/>
        </w:rPr>
        <w:t>SCell</w:t>
      </w:r>
      <w:proofErr w:type="spellEnd"/>
      <w:r w:rsidRPr="007A0F53">
        <w:rPr>
          <w:rFonts w:ascii="Arial" w:hAnsi="Arial"/>
          <w:sz w:val="24"/>
          <w:lang w:eastAsia="zh-CN"/>
        </w:rPr>
        <w:t xml:space="preserve"> measurement cycle with less than 5MHz BW</w:t>
      </w:r>
    </w:p>
    <w:p w14:paraId="061F09D7" w14:textId="49F92511" w:rsidR="000244D1" w:rsidRPr="007A0F53" w:rsidRDefault="000244D1" w:rsidP="000244D1">
      <w:pPr>
        <w:spacing w:before="120"/>
        <w:ind w:left="1701" w:hanging="1701"/>
        <w:outlineLvl w:val="4"/>
        <w:rPr>
          <w:rFonts w:ascii="Arial" w:hAnsi="Arial"/>
          <w:sz w:val="22"/>
          <w:lang w:eastAsia="zh-CN"/>
        </w:rPr>
      </w:pPr>
      <w:bookmarkStart w:id="1" w:name="_Toc368028284"/>
      <w:r>
        <w:rPr>
          <w:rFonts w:ascii="Arial" w:hAnsi="Arial"/>
          <w:sz w:val="22"/>
          <w:lang w:eastAsia="zh-CN"/>
        </w:rPr>
        <w:t>A.6.5.3.17</w:t>
      </w:r>
      <w:r w:rsidRPr="007A0F53">
        <w:rPr>
          <w:rFonts w:ascii="Arial" w:eastAsia="Malgun Gothic" w:hAnsi="Arial"/>
          <w:sz w:val="22"/>
          <w:lang w:eastAsia="zh-CN"/>
        </w:rPr>
        <w:t>.</w:t>
      </w:r>
      <w:r w:rsidRPr="007A0F53">
        <w:rPr>
          <w:rFonts w:ascii="Arial" w:hAnsi="Arial"/>
          <w:sz w:val="22"/>
          <w:lang w:eastAsia="zh-CN"/>
        </w:rPr>
        <w:t>1</w:t>
      </w:r>
      <w:r w:rsidRPr="007A0F53">
        <w:rPr>
          <w:rFonts w:ascii="Arial" w:hAnsi="Arial"/>
          <w:sz w:val="22"/>
          <w:lang w:eastAsia="zh-CN"/>
        </w:rPr>
        <w:tab/>
        <w:t>Test Purpose and Environment</w:t>
      </w:r>
      <w:bookmarkEnd w:id="1"/>
    </w:p>
    <w:p w14:paraId="6FC92587" w14:textId="77777777" w:rsidR="000244D1" w:rsidRPr="007A0F53" w:rsidRDefault="000244D1" w:rsidP="000244D1">
      <w:pPr>
        <w:keepNext/>
        <w:keepLines/>
      </w:pPr>
      <w:r w:rsidRPr="007A0F53">
        <w:t xml:space="preserve">The purpose of this test is to verify that the </w:t>
      </w:r>
      <w:proofErr w:type="spellStart"/>
      <w:r w:rsidRPr="007A0F53">
        <w:t>SCell</w:t>
      </w:r>
      <w:proofErr w:type="spellEnd"/>
      <w:r w:rsidRPr="007A0F53">
        <w:t xml:space="preserve"> activation and deactivation times are within the requirements stated in clause 8.3, when the </w:t>
      </w:r>
      <w:proofErr w:type="spellStart"/>
      <w:r w:rsidRPr="007A0F53">
        <w:t>SCell</w:t>
      </w:r>
      <w:proofErr w:type="spellEnd"/>
      <w:r w:rsidRPr="007A0F53">
        <w:t xml:space="preserve"> in FR1 is known by the UE at the time of activation, and the </w:t>
      </w:r>
      <w:proofErr w:type="spellStart"/>
      <w:r w:rsidRPr="007A0F53">
        <w:t>SCell</w:t>
      </w:r>
      <w:proofErr w:type="spellEnd"/>
      <w:r w:rsidRPr="007A0F53">
        <w:t xml:space="preserve"> operate with a bandwidth of less than 5 </w:t>
      </w:r>
      <w:proofErr w:type="spellStart"/>
      <w:r w:rsidRPr="007A0F53">
        <w:t>MHz.</w:t>
      </w:r>
      <w:proofErr w:type="spellEnd"/>
      <w:r w:rsidRPr="007A0F53">
        <w:t xml:space="preserve"> Supported test configurations </w:t>
      </w:r>
      <w:r w:rsidRPr="007A0F53">
        <w:rPr>
          <w:lang w:val="en-US"/>
        </w:rPr>
        <w:t xml:space="preserve">are specified </w:t>
      </w:r>
      <w:r w:rsidRPr="007A0F53">
        <w:t xml:space="preserve">in Table </w:t>
      </w:r>
      <w:r>
        <w:t>A.6.5.3.17</w:t>
      </w:r>
      <w:r w:rsidRPr="007A0F53">
        <w:t xml:space="preserve">.1-1 below. </w:t>
      </w:r>
      <w:r w:rsidRPr="007A0F53">
        <w:rPr>
          <w:lang w:val="en-US"/>
        </w:rPr>
        <w:t xml:space="preserve">General test parameters for known </w:t>
      </w:r>
      <w:proofErr w:type="spellStart"/>
      <w:r w:rsidRPr="007A0F53">
        <w:rPr>
          <w:lang w:val="en-US"/>
        </w:rPr>
        <w:t>Scell</w:t>
      </w:r>
      <w:proofErr w:type="spellEnd"/>
      <w:r w:rsidRPr="007A0F53">
        <w:rPr>
          <w:lang w:val="en-US"/>
        </w:rPr>
        <w:t xml:space="preserve"> activation case</w:t>
      </w:r>
      <w:r>
        <w:rPr>
          <w:lang w:val="en-US"/>
        </w:rPr>
        <w:t xml:space="preserve"> are</w:t>
      </w:r>
      <w:r w:rsidRPr="007A0F53">
        <w:rPr>
          <w:lang w:val="en-US"/>
        </w:rPr>
        <w:t xml:space="preserve"> specified in Table A.6.5.3.1.1-2. </w:t>
      </w:r>
      <w:r w:rsidRPr="007A0F53">
        <w:t xml:space="preserve">Supported Cell specific test parameters for NR </w:t>
      </w:r>
      <w:proofErr w:type="spellStart"/>
      <w:r w:rsidRPr="007A0F53">
        <w:t>PCell</w:t>
      </w:r>
      <w:proofErr w:type="spellEnd"/>
      <w:r w:rsidRPr="007A0F53">
        <w:t xml:space="preserve"> </w:t>
      </w:r>
      <w:r w:rsidRPr="007A0F53">
        <w:rPr>
          <w:lang w:val="en-US"/>
        </w:rPr>
        <w:t xml:space="preserve">specified in Table A.6.5.3.1.1-3. </w:t>
      </w:r>
      <w:r w:rsidRPr="007A0F53">
        <w:t xml:space="preserve">Supported Cell specific test parameters for NR </w:t>
      </w:r>
      <w:proofErr w:type="spellStart"/>
      <w:r w:rsidRPr="007A0F53">
        <w:t>SCell</w:t>
      </w:r>
      <w:proofErr w:type="spellEnd"/>
      <w:r w:rsidRPr="007A0F53">
        <w:t xml:space="preserve"> </w:t>
      </w:r>
      <w:r w:rsidRPr="007A0F53">
        <w:rPr>
          <w:lang w:val="en-US"/>
        </w:rPr>
        <w:t xml:space="preserve">specified in Table A.6.5.3.1.1-4 apply except those specified in </w:t>
      </w:r>
      <w:r w:rsidRPr="007A0F53">
        <w:t xml:space="preserve">Table </w:t>
      </w:r>
      <w:r>
        <w:t>A.6.5.3.17</w:t>
      </w:r>
      <w:r w:rsidRPr="007A0F53">
        <w:t xml:space="preserve">.1-2. </w:t>
      </w:r>
    </w:p>
    <w:p w14:paraId="12B198E1" w14:textId="77777777" w:rsidR="000244D1" w:rsidRPr="007A0F53" w:rsidRDefault="000244D1" w:rsidP="000244D1">
      <w:pPr>
        <w:rPr>
          <w:lang w:val="en-US"/>
        </w:rPr>
      </w:pPr>
      <w:r w:rsidRPr="007A0F53">
        <w:rPr>
          <w:lang w:val="en-US"/>
        </w:rPr>
        <w:t>The test procedure specified in A.6.5.3.1 applies to this test.</w:t>
      </w:r>
    </w:p>
    <w:p w14:paraId="4242B01A" w14:textId="77777777" w:rsidR="000244D1" w:rsidRPr="007A0F53" w:rsidRDefault="000244D1" w:rsidP="000244D1">
      <w:pPr>
        <w:spacing w:before="60"/>
        <w:jc w:val="center"/>
        <w:rPr>
          <w:rFonts w:ascii="Arial" w:hAnsi="Arial" w:cs="Arial"/>
          <w:b/>
          <w:lang w:eastAsia="zh-CN"/>
        </w:rPr>
      </w:pPr>
      <w:r w:rsidRPr="007A0F53">
        <w:rPr>
          <w:rFonts w:ascii="Arial" w:hAnsi="Arial" w:cs="Arial"/>
          <w:b/>
        </w:rPr>
        <w:t xml:space="preserve">Table </w:t>
      </w:r>
      <w:r>
        <w:rPr>
          <w:rFonts w:ascii="Arial" w:hAnsi="Arial" w:cs="Arial"/>
          <w:b/>
        </w:rPr>
        <w:t>A.6.5.3.17</w:t>
      </w:r>
      <w:r w:rsidRPr="007A0F53">
        <w:rPr>
          <w:rFonts w:ascii="Arial" w:hAnsi="Arial" w:cs="Arial"/>
          <w:b/>
        </w:rPr>
        <w:t xml:space="preserve">.1-1: Supported test configurations </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244D1" w:rsidRPr="007A0F53" w14:paraId="0298468E" w14:textId="77777777" w:rsidTr="00E3043C">
        <w:trPr>
          <w:jc w:val="center"/>
        </w:trPr>
        <w:tc>
          <w:tcPr>
            <w:tcW w:w="1696" w:type="dxa"/>
            <w:tcBorders>
              <w:top w:val="single" w:sz="4" w:space="0" w:color="auto"/>
              <w:left w:val="single" w:sz="4" w:space="0" w:color="auto"/>
              <w:bottom w:val="single" w:sz="4" w:space="0" w:color="auto"/>
              <w:right w:val="single" w:sz="4" w:space="0" w:color="auto"/>
            </w:tcBorders>
            <w:hideMark/>
          </w:tcPr>
          <w:p w14:paraId="136AB069"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Config</w:t>
            </w:r>
          </w:p>
        </w:tc>
        <w:tc>
          <w:tcPr>
            <w:tcW w:w="7654" w:type="dxa"/>
            <w:tcBorders>
              <w:top w:val="single" w:sz="4" w:space="0" w:color="auto"/>
              <w:left w:val="single" w:sz="4" w:space="0" w:color="auto"/>
              <w:bottom w:val="single" w:sz="4" w:space="0" w:color="auto"/>
              <w:right w:val="single" w:sz="4" w:space="0" w:color="auto"/>
            </w:tcBorders>
            <w:hideMark/>
          </w:tcPr>
          <w:p w14:paraId="7EFE733F"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Description</w:t>
            </w:r>
          </w:p>
        </w:tc>
      </w:tr>
      <w:tr w:rsidR="000244D1" w:rsidRPr="007A0F53" w14:paraId="57A433AC" w14:textId="77777777" w:rsidTr="00E3043C">
        <w:trPr>
          <w:jc w:val="center"/>
        </w:trPr>
        <w:tc>
          <w:tcPr>
            <w:tcW w:w="1696" w:type="dxa"/>
            <w:tcBorders>
              <w:top w:val="single" w:sz="4" w:space="0" w:color="auto"/>
              <w:left w:val="single" w:sz="4" w:space="0" w:color="auto"/>
              <w:bottom w:val="single" w:sz="4" w:space="0" w:color="auto"/>
              <w:right w:val="single" w:sz="4" w:space="0" w:color="auto"/>
            </w:tcBorders>
            <w:hideMark/>
          </w:tcPr>
          <w:p w14:paraId="26D76312" w14:textId="77777777" w:rsidR="000244D1" w:rsidRPr="007A0F53" w:rsidRDefault="000244D1" w:rsidP="00E3043C">
            <w:pPr>
              <w:spacing w:after="0"/>
              <w:rPr>
                <w:rFonts w:ascii="Arial" w:hAnsi="Arial" w:cs="Arial"/>
                <w:sz w:val="18"/>
                <w:lang w:eastAsia="zh-CN" w:bidi="bn-BD"/>
              </w:rPr>
            </w:pPr>
            <w:r w:rsidRPr="007A0F53">
              <w:rPr>
                <w:rFonts w:ascii="Arial" w:hAnsi="Arial" w:cs="Arial"/>
                <w:sz w:val="18"/>
                <w:lang w:eastAsia="zh-CN" w:bidi="bn-BD"/>
              </w:rPr>
              <w:t>1</w:t>
            </w:r>
          </w:p>
        </w:tc>
        <w:tc>
          <w:tcPr>
            <w:tcW w:w="7654" w:type="dxa"/>
            <w:tcBorders>
              <w:top w:val="single" w:sz="4" w:space="0" w:color="auto"/>
              <w:left w:val="single" w:sz="4" w:space="0" w:color="auto"/>
              <w:bottom w:val="single" w:sz="4" w:space="0" w:color="auto"/>
              <w:right w:val="single" w:sz="4" w:space="0" w:color="auto"/>
            </w:tcBorders>
          </w:tcPr>
          <w:p w14:paraId="300066D6" w14:textId="77777777" w:rsidR="000244D1" w:rsidRPr="007A0F53" w:rsidRDefault="000244D1" w:rsidP="00E3043C">
            <w:pPr>
              <w:keepNext/>
              <w:keepLines/>
              <w:spacing w:after="0"/>
              <w:rPr>
                <w:rFonts w:ascii="Arial" w:hAnsi="Arial" w:cs="Arial"/>
                <w:sz w:val="18"/>
                <w:lang w:bidi="bn-BD"/>
              </w:rPr>
            </w:pPr>
            <w:proofErr w:type="spellStart"/>
            <w:r w:rsidRPr="007A0F53">
              <w:rPr>
                <w:rFonts w:ascii="Arial" w:hAnsi="Arial" w:cs="Arial"/>
                <w:sz w:val="18"/>
                <w:lang w:bidi="bn-BD"/>
              </w:rPr>
              <w:t>PCell</w:t>
            </w:r>
            <w:proofErr w:type="spellEnd"/>
            <w:r w:rsidRPr="007A0F53">
              <w:rPr>
                <w:rFonts w:ascii="Arial" w:hAnsi="Arial" w:cs="Arial"/>
                <w:sz w:val="18"/>
                <w:lang w:bidi="bn-BD"/>
              </w:rPr>
              <w:t xml:space="preserve">: NR 15 kHz SSB SCS, 10 MHz bandwidth, FDD </w:t>
            </w:r>
            <w:r w:rsidRPr="007A0F53">
              <w:rPr>
                <w:rFonts w:ascii="Arial" w:hAnsi="Arial" w:cs="Arial"/>
                <w:sz w:val="18"/>
                <w:lang w:val="en-US" w:bidi="bn-BD"/>
              </w:rPr>
              <w:t xml:space="preserve">duplex </w:t>
            </w:r>
            <w:r w:rsidRPr="007A0F53">
              <w:rPr>
                <w:rFonts w:ascii="Arial" w:hAnsi="Arial" w:cs="Arial"/>
                <w:sz w:val="18"/>
                <w:lang w:bidi="bn-BD"/>
              </w:rPr>
              <w:t>mode</w:t>
            </w:r>
          </w:p>
          <w:p w14:paraId="1A75DA30" w14:textId="77777777" w:rsidR="000244D1" w:rsidRPr="007A0F53" w:rsidRDefault="000244D1" w:rsidP="00E3043C">
            <w:pPr>
              <w:keepNext/>
              <w:keepLines/>
              <w:spacing w:after="0"/>
              <w:rPr>
                <w:rFonts w:ascii="Arial" w:hAnsi="Arial" w:cs="Arial"/>
                <w:sz w:val="18"/>
                <w:lang w:eastAsia="fr-FR" w:bidi="bn-BD"/>
              </w:rPr>
            </w:pPr>
            <w:proofErr w:type="spellStart"/>
            <w:r w:rsidRPr="007A0F53">
              <w:rPr>
                <w:rFonts w:ascii="Arial" w:hAnsi="Arial" w:cs="Arial"/>
                <w:sz w:val="18"/>
                <w:lang w:bidi="bn-BD"/>
              </w:rPr>
              <w:t>SCell</w:t>
            </w:r>
            <w:proofErr w:type="spellEnd"/>
            <w:r w:rsidRPr="007A0F53">
              <w:rPr>
                <w:rFonts w:ascii="Arial" w:hAnsi="Arial" w:cs="Arial"/>
                <w:sz w:val="18"/>
                <w:lang w:bidi="bn-BD"/>
              </w:rPr>
              <w:t xml:space="preserve">: </w:t>
            </w:r>
            <w:r w:rsidRPr="007A0F53">
              <w:rPr>
                <w:rFonts w:ascii="Arial" w:hAnsi="Arial" w:cs="Arial"/>
                <w:sz w:val="18"/>
                <w:lang w:eastAsia="fr-FR" w:bidi="bn-BD"/>
              </w:rPr>
              <w:t>NR 15 kHz SSB SCS, 3 MHz bandwidth, FDD duplex mode</w:t>
            </w:r>
          </w:p>
          <w:p w14:paraId="364030FD" w14:textId="77777777" w:rsidR="000244D1" w:rsidRPr="007A0F53" w:rsidRDefault="000244D1" w:rsidP="00E3043C">
            <w:pPr>
              <w:keepNext/>
              <w:keepLines/>
              <w:spacing w:after="0"/>
              <w:rPr>
                <w:rFonts w:ascii="Arial" w:hAnsi="Arial" w:cs="Arial"/>
                <w:sz w:val="18"/>
                <w:lang w:val="en-US" w:bidi="bn-BD"/>
              </w:rPr>
            </w:pPr>
          </w:p>
        </w:tc>
      </w:tr>
    </w:tbl>
    <w:p w14:paraId="515F3E8D" w14:textId="77777777" w:rsidR="000244D1" w:rsidRPr="007A0F53" w:rsidRDefault="000244D1" w:rsidP="000244D1">
      <w:pPr>
        <w:keepNext/>
        <w:keepLines/>
      </w:pPr>
    </w:p>
    <w:p w14:paraId="4DEF84BC" w14:textId="77777777" w:rsidR="000244D1" w:rsidRPr="007A0F53" w:rsidRDefault="000244D1" w:rsidP="000244D1">
      <w:pPr>
        <w:spacing w:before="60"/>
        <w:jc w:val="center"/>
        <w:rPr>
          <w:rFonts w:ascii="Arial" w:eastAsia="MS Mincho" w:hAnsi="Arial" w:cs="Arial"/>
          <w:b/>
        </w:rPr>
      </w:pPr>
      <w:r w:rsidRPr="007A0F53">
        <w:rPr>
          <w:rFonts w:ascii="Arial" w:hAnsi="Arial" w:cs="Arial"/>
          <w:b/>
        </w:rPr>
        <w:t xml:space="preserve">Table </w:t>
      </w:r>
      <w:r>
        <w:rPr>
          <w:rFonts w:ascii="Arial" w:hAnsi="Arial" w:cs="Arial"/>
          <w:b/>
        </w:rPr>
        <w:t>A.6.5.3.17</w:t>
      </w:r>
      <w:r w:rsidRPr="007A0F53">
        <w:rPr>
          <w:rFonts w:ascii="Arial" w:hAnsi="Arial" w:cs="Arial"/>
          <w:b/>
        </w:rPr>
        <w:t xml:space="preserve">.1-2: Cell specific test parameters for NR </w:t>
      </w:r>
      <w:proofErr w:type="spellStart"/>
      <w:r w:rsidRPr="007A0F53">
        <w:rPr>
          <w:rFonts w:ascii="Arial" w:hAnsi="Arial" w:cs="Arial"/>
          <w:b/>
        </w:rPr>
        <w:t>SCell</w:t>
      </w:r>
      <w:proofErr w:type="spellEnd"/>
      <w:r w:rsidRPr="007A0F53">
        <w:rPr>
          <w:rFonts w:ascii="Arial" w:hAnsi="Arial" w:cs="Arial"/>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0244D1" w:rsidRPr="007A0F53" w14:paraId="0C991596" w14:textId="77777777" w:rsidTr="00E3043C">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C3EE25" w14:textId="77777777" w:rsidR="000244D1" w:rsidRPr="007A0F53" w:rsidRDefault="000244D1" w:rsidP="00E3043C">
            <w:pPr>
              <w:spacing w:after="0"/>
              <w:jc w:val="center"/>
              <w:rPr>
                <w:rFonts w:ascii="Arial" w:hAnsi="Arial" w:cs="Arial"/>
                <w:b/>
                <w:sz w:val="18"/>
                <w:lang w:bidi="bn-BD"/>
              </w:rPr>
            </w:pPr>
            <w:r w:rsidRPr="007A0F53">
              <w:rPr>
                <w:rFonts w:ascii="Arial" w:hAnsi="Arial" w:cs="Arial"/>
                <w:b/>
                <w:sz w:val="18"/>
                <w:lang w:bidi="bn-BD"/>
              </w:rPr>
              <w:t>Parameter</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F93F715"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7A9B00"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Cell 2</w:t>
            </w:r>
          </w:p>
        </w:tc>
      </w:tr>
      <w:tr w:rsidR="000244D1" w:rsidRPr="007A0F53" w14:paraId="53D4CD8C" w14:textId="77777777" w:rsidTr="00E3043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DDD303" w14:textId="77777777" w:rsidR="000244D1" w:rsidRPr="007A0F53" w:rsidRDefault="000244D1" w:rsidP="00E3043C">
            <w:pPr>
              <w:spacing w:after="0"/>
              <w:rPr>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0AC8" w14:textId="77777777" w:rsidR="000244D1" w:rsidRPr="007A0F53" w:rsidRDefault="000244D1" w:rsidP="00E3043C">
            <w:pPr>
              <w:spacing w:after="0"/>
              <w:rPr>
                <w:rFonts w:ascii="Arial" w:hAnsi="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2AAB7BB1"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0FB4F166"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2B9D7D18" w14:textId="77777777" w:rsidR="000244D1" w:rsidRPr="007A0F53" w:rsidRDefault="000244D1" w:rsidP="00E3043C">
            <w:pPr>
              <w:spacing w:after="0"/>
              <w:jc w:val="center"/>
              <w:rPr>
                <w:rFonts w:ascii="Arial" w:hAnsi="Arial" w:cs="Arial"/>
                <w:b/>
                <w:sz w:val="18"/>
                <w:lang w:eastAsia="zh-CN" w:bidi="bn-BD"/>
              </w:rPr>
            </w:pPr>
            <w:r w:rsidRPr="007A0F53">
              <w:rPr>
                <w:rFonts w:ascii="Arial" w:hAnsi="Arial" w:cs="Arial"/>
                <w:b/>
                <w:sz w:val="18"/>
                <w:lang w:eastAsia="zh-CN" w:bidi="bn-BD"/>
              </w:rPr>
              <w:t>T3</w:t>
            </w:r>
          </w:p>
        </w:tc>
      </w:tr>
      <w:tr w:rsidR="000244D1" w:rsidRPr="007A0F53" w14:paraId="72275CE2" w14:textId="77777777" w:rsidTr="00E3043C">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25DE46CF" w14:textId="77777777" w:rsidR="000244D1" w:rsidRPr="007A0F53" w:rsidRDefault="000244D1" w:rsidP="00E3043C">
            <w:pPr>
              <w:spacing w:after="0"/>
              <w:rPr>
                <w:rFonts w:ascii="Arial" w:hAnsi="Arial" w:cs="Arial"/>
                <w:sz w:val="18"/>
                <w:lang w:bidi="bn-BD"/>
              </w:rPr>
            </w:pPr>
            <w:proofErr w:type="spellStart"/>
            <w:r w:rsidRPr="007A0F53">
              <w:rPr>
                <w:rFonts w:ascii="Arial" w:hAnsi="Arial" w:cs="Arial"/>
                <w:sz w:val="18"/>
                <w:lang w:bidi="bn-BD"/>
              </w:rPr>
              <w:t>BW</w:t>
            </w:r>
            <w:r w:rsidRPr="007A0F53">
              <w:rPr>
                <w:rFonts w:ascii="Arial" w:hAnsi="Arial" w:cs="Arial"/>
                <w:sz w:val="18"/>
                <w:vertAlign w:val="subscript"/>
                <w:lang w:bidi="bn-BD"/>
              </w:rPr>
              <w:t>channel</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5B4F2999" w14:textId="77777777" w:rsidR="000244D1" w:rsidRPr="007A0F53" w:rsidRDefault="000244D1" w:rsidP="00E3043C">
            <w:pPr>
              <w:spacing w:after="0"/>
              <w:rPr>
                <w:rFonts w:ascii="Arial" w:hAnsi="Arial" w:cs="Arial"/>
                <w:sz w:val="18"/>
                <w:lang w:eastAsia="zh-CN" w:bidi="bn-BD"/>
              </w:rPr>
            </w:pPr>
            <w:proofErr w:type="spellStart"/>
            <w:r w:rsidRPr="007A0F53">
              <w:rPr>
                <w:rFonts w:ascii="Arial" w:hAnsi="Arial" w:cs="Arial"/>
                <w:sz w:val="18"/>
                <w:lang w:bidi="bn-BD"/>
              </w:rPr>
              <w:t>Config</w:t>
            </w:r>
            <w:r w:rsidRPr="007A0F53">
              <w:rPr>
                <w:rFonts w:ascii="Arial" w:hAnsi="Arial" w:cs="Arial"/>
                <w:sz w:val="18"/>
                <w:vertAlign w:val="subscript"/>
                <w:lang w:bidi="bn-BD"/>
              </w:rPr>
              <w:t>SCell</w:t>
            </w:r>
            <w:proofErr w:type="spellEnd"/>
            <w:r w:rsidRPr="007A0F53">
              <w:rPr>
                <w:rFonts w:ascii="Arial" w:hAnsi="Arial" w:cs="Arial"/>
                <w:sz w:val="18"/>
                <w:szCs w:val="18"/>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06FBA77B"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7F54C570" w14:textId="77777777" w:rsidR="000244D1" w:rsidRPr="007A0F53" w:rsidRDefault="000244D1" w:rsidP="00E3043C">
            <w:pPr>
              <w:spacing w:after="0"/>
              <w:jc w:val="center"/>
              <w:rPr>
                <w:rFonts w:ascii="Arial" w:hAnsi="Arial" w:cs="Arial"/>
                <w:sz w:val="18"/>
                <w:szCs w:val="18"/>
                <w:lang w:eastAsia="zh-CN" w:bidi="bn-BD"/>
              </w:rPr>
            </w:pPr>
            <w:r w:rsidRPr="007A0F53">
              <w:rPr>
                <w:rFonts w:ascii="Arial" w:hAnsi="Arial" w:cs="Arial"/>
                <w:sz w:val="18"/>
                <w:szCs w:val="18"/>
                <w:lang w:bidi="bn-BD"/>
              </w:rPr>
              <w:t>3 MHz</w:t>
            </w:r>
          </w:p>
        </w:tc>
      </w:tr>
      <w:tr w:rsidR="000244D1" w:rsidRPr="007A0F53" w14:paraId="36F3A2CE" w14:textId="77777777" w:rsidTr="00E3043C">
        <w:trPr>
          <w:trHeight w:val="53"/>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6B234C66" w14:textId="77777777" w:rsidR="000244D1" w:rsidRPr="007A0F53" w:rsidRDefault="000244D1" w:rsidP="00E3043C">
            <w:pPr>
              <w:spacing w:after="0"/>
              <w:rPr>
                <w:rFonts w:ascii="Arial" w:hAnsi="Arial" w:cs="Arial"/>
                <w:sz w:val="18"/>
                <w:lang w:bidi="bn-BD"/>
              </w:rPr>
            </w:pPr>
            <w:proofErr w:type="spellStart"/>
            <w:r w:rsidRPr="007A0F53">
              <w:rPr>
                <w:rFonts w:ascii="Arial" w:hAnsi="Arial" w:cs="Arial"/>
                <w:sz w:val="18"/>
                <w:lang w:bidi="bn-BD"/>
              </w:rPr>
              <w:t>BW</w:t>
            </w:r>
            <w:r w:rsidRPr="007A0F53">
              <w:rPr>
                <w:rFonts w:ascii="Arial" w:hAnsi="Arial" w:cs="Arial"/>
                <w:sz w:val="18"/>
                <w:vertAlign w:val="subscript"/>
                <w:lang w:bidi="bn-BD"/>
              </w:rPr>
              <w:t>occupied</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4436E076" w14:textId="77777777" w:rsidR="000244D1" w:rsidRPr="007A0F53" w:rsidRDefault="000244D1" w:rsidP="00E3043C">
            <w:pPr>
              <w:spacing w:after="0"/>
              <w:rPr>
                <w:rFonts w:ascii="Arial" w:hAnsi="Arial" w:cs="Arial"/>
                <w:sz w:val="18"/>
                <w:lang w:bidi="bn-BD"/>
              </w:rPr>
            </w:pPr>
            <w:proofErr w:type="spellStart"/>
            <w:r w:rsidRPr="007A0F53">
              <w:rPr>
                <w:rFonts w:ascii="Arial" w:hAnsi="Arial" w:cs="Arial"/>
                <w:sz w:val="18"/>
                <w:lang w:eastAsia="ja-JP" w:bidi="bn-BD"/>
              </w:rPr>
              <w:t>Config</w:t>
            </w:r>
            <w:r w:rsidRPr="007A0F53">
              <w:rPr>
                <w:rFonts w:ascii="Arial" w:hAnsi="Arial" w:cs="Arial"/>
                <w:sz w:val="18"/>
                <w:vertAlign w:val="subscript"/>
                <w:lang w:bidi="bn-BD"/>
              </w:rPr>
              <w:t>SCell</w:t>
            </w:r>
            <w:proofErr w:type="spellEnd"/>
            <w:r w:rsidRPr="007A0F53">
              <w:rPr>
                <w:rFonts w:ascii="Arial" w:hAnsi="Arial" w:cs="Arial"/>
                <w:sz w:val="18"/>
                <w:lang w:eastAsia="ja-JP"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084DEF01"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eastAsia="ja-JP" w:bidi="bn-BD"/>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0D6AE90" w14:textId="77777777" w:rsidR="000244D1" w:rsidRPr="007A0F53" w:rsidRDefault="000244D1" w:rsidP="00E3043C">
            <w:pPr>
              <w:spacing w:after="0"/>
              <w:jc w:val="center"/>
              <w:rPr>
                <w:rFonts w:ascii="Arial" w:hAnsi="Arial" w:cs="Arial"/>
                <w:sz w:val="18"/>
                <w:szCs w:val="18"/>
                <w:lang w:bidi="bn-BD"/>
              </w:rPr>
            </w:pPr>
            <w:r w:rsidRPr="007A0F53">
              <w:rPr>
                <w:rFonts w:ascii="Arial" w:hAnsi="Arial" w:cs="Arial"/>
                <w:sz w:val="18"/>
                <w:szCs w:val="18"/>
                <w:lang w:eastAsia="ja-JP" w:bidi="bn-BD"/>
              </w:rPr>
              <w:t>12</w:t>
            </w:r>
          </w:p>
        </w:tc>
      </w:tr>
      <w:tr w:rsidR="000244D1" w:rsidRPr="007A0F53" w14:paraId="0BC8DCCC" w14:textId="77777777" w:rsidTr="00E3043C">
        <w:trPr>
          <w:jc w:val="center"/>
        </w:trPr>
        <w:tc>
          <w:tcPr>
            <w:tcW w:w="1425" w:type="pct"/>
            <w:tcBorders>
              <w:top w:val="single" w:sz="4" w:space="0" w:color="auto"/>
              <w:left w:val="single" w:sz="4" w:space="0" w:color="auto"/>
              <w:bottom w:val="single" w:sz="4" w:space="0" w:color="auto"/>
              <w:right w:val="single" w:sz="4" w:space="0" w:color="auto"/>
            </w:tcBorders>
            <w:hideMark/>
          </w:tcPr>
          <w:p w14:paraId="3BB9802B" w14:textId="77777777" w:rsidR="000244D1" w:rsidRPr="007A0F53" w:rsidRDefault="000244D1" w:rsidP="00E3043C">
            <w:pPr>
              <w:spacing w:after="0"/>
              <w:rPr>
                <w:rFonts w:ascii="Arial" w:hAnsi="Arial" w:cs="Arial"/>
                <w:sz w:val="18"/>
                <w:lang w:eastAsia="zh-CN" w:bidi="bn-BD"/>
              </w:rPr>
            </w:pPr>
            <w:r w:rsidRPr="007A0F53">
              <w:rPr>
                <w:rFonts w:ascii="Arial" w:hAnsi="Arial" w:cs="Arial"/>
                <w:sz w:val="18"/>
                <w:lang w:bidi="bn-BD"/>
              </w:rPr>
              <w:t xml:space="preserve">PDSCH Reference measurement channel </w:t>
            </w:r>
          </w:p>
        </w:tc>
        <w:tc>
          <w:tcPr>
            <w:tcW w:w="1072" w:type="pct"/>
            <w:tcBorders>
              <w:top w:val="single" w:sz="4" w:space="0" w:color="auto"/>
              <w:left w:val="single" w:sz="4" w:space="0" w:color="auto"/>
              <w:bottom w:val="single" w:sz="4" w:space="0" w:color="auto"/>
              <w:right w:val="single" w:sz="4" w:space="0" w:color="auto"/>
            </w:tcBorders>
            <w:hideMark/>
          </w:tcPr>
          <w:p w14:paraId="5676C876" w14:textId="77777777" w:rsidR="000244D1" w:rsidRPr="007A0F53" w:rsidRDefault="000244D1" w:rsidP="00E3043C">
            <w:pPr>
              <w:spacing w:after="0"/>
              <w:rPr>
                <w:rFonts w:ascii="Arial" w:hAnsi="Arial" w:cs="Arial"/>
                <w:sz w:val="18"/>
                <w:lang w:bidi="bn-BD"/>
              </w:rPr>
            </w:pPr>
            <w:proofErr w:type="spellStart"/>
            <w:r w:rsidRPr="007A0F53">
              <w:rPr>
                <w:rFonts w:ascii="Arial" w:hAnsi="Arial" w:cs="Arial"/>
                <w:sz w:val="18"/>
                <w:lang w:eastAsia="ja-JP" w:bidi="bn-BD"/>
              </w:rPr>
              <w:t>Config</w:t>
            </w:r>
            <w:r w:rsidRPr="007A0F53">
              <w:rPr>
                <w:rFonts w:ascii="Arial" w:hAnsi="Arial" w:cs="Arial"/>
                <w:sz w:val="18"/>
                <w:vertAlign w:val="subscript"/>
                <w:lang w:bidi="bn-BD"/>
              </w:rPr>
              <w:t>SCell</w:t>
            </w:r>
            <w:proofErr w:type="spellEnd"/>
            <w:r w:rsidRPr="007A0F53">
              <w:rPr>
                <w:rFonts w:ascii="Arial" w:hAnsi="Arial" w:cs="Arial"/>
                <w:sz w:val="18"/>
                <w:lang w:bidi="bn-BD"/>
              </w:rPr>
              <w:t xml:space="preserve"> 1</w:t>
            </w:r>
          </w:p>
        </w:tc>
        <w:tc>
          <w:tcPr>
            <w:tcW w:w="867" w:type="pct"/>
            <w:tcBorders>
              <w:top w:val="single" w:sz="4" w:space="0" w:color="auto"/>
              <w:left w:val="single" w:sz="4" w:space="0" w:color="auto"/>
              <w:bottom w:val="single" w:sz="4" w:space="0" w:color="auto"/>
              <w:right w:val="single" w:sz="4" w:space="0" w:color="auto"/>
            </w:tcBorders>
          </w:tcPr>
          <w:p w14:paraId="25F544B7" w14:textId="77777777" w:rsidR="000244D1" w:rsidRPr="007A0F53" w:rsidRDefault="000244D1" w:rsidP="00E3043C">
            <w:pPr>
              <w:spacing w:after="0"/>
              <w:jc w:val="center"/>
              <w:rPr>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D59DEE5" w14:textId="6CEA5F0B" w:rsidR="000244D1" w:rsidRPr="007A0F53" w:rsidRDefault="000244D1" w:rsidP="00E3043C">
            <w:pPr>
              <w:spacing w:after="0"/>
              <w:jc w:val="center"/>
              <w:rPr>
                <w:rFonts w:ascii="Arial" w:hAnsi="Arial" w:cs="Arial"/>
                <w:sz w:val="18"/>
                <w:lang w:eastAsia="zh-CN" w:bidi="bn-BD"/>
              </w:rPr>
            </w:pPr>
            <w:r w:rsidRPr="007A0F53">
              <w:rPr>
                <w:rFonts w:ascii="Arial" w:hAnsi="Arial" w:cs="Arial"/>
                <w:sz w:val="18"/>
                <w:lang w:bidi="bn-BD"/>
              </w:rPr>
              <w:t>SR.1.</w:t>
            </w:r>
            <w:ins w:id="2" w:author="Istiak Hossain" w:date="2025-08-11T13:32:00Z" w16du:dateUtc="2025-08-11T11:32:00Z">
              <w:r w:rsidR="00990D67">
                <w:rPr>
                  <w:rFonts w:ascii="Arial" w:hAnsi="Arial" w:cs="Arial"/>
                  <w:sz w:val="18"/>
                  <w:lang w:val="sv-SE" w:bidi="bn-BD"/>
                </w:rPr>
                <w:t>3</w:t>
              </w:r>
            </w:ins>
            <w:del w:id="3" w:author="Istiak Hossain" w:date="2025-08-11T13:32:00Z" w16du:dateUtc="2025-08-11T11:32:00Z">
              <w:r w:rsidRPr="007A0F53" w:rsidDel="00990D67">
                <w:rPr>
                  <w:rFonts w:ascii="Arial" w:hAnsi="Arial" w:cs="Arial"/>
                  <w:sz w:val="18"/>
                  <w:lang w:val="sv-SE" w:bidi="bn-BD"/>
                </w:rPr>
                <w:delText>2</w:delText>
              </w:r>
            </w:del>
            <w:r w:rsidRPr="007A0F53">
              <w:rPr>
                <w:rFonts w:ascii="Arial" w:hAnsi="Arial" w:cs="Arial"/>
                <w:sz w:val="18"/>
                <w:lang w:bidi="bn-BD"/>
              </w:rPr>
              <w:t xml:space="preserve"> FDD</w:t>
            </w:r>
          </w:p>
        </w:tc>
      </w:tr>
      <w:tr w:rsidR="000244D1" w:rsidRPr="007A0F53" w14:paraId="41EE61B9" w14:textId="77777777" w:rsidTr="00E3043C">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33CB3D46" w14:textId="77777777" w:rsidR="000244D1" w:rsidRPr="007A0F53" w:rsidRDefault="000244D1" w:rsidP="00E3043C">
            <w:pPr>
              <w:spacing w:after="0"/>
              <w:rPr>
                <w:rFonts w:ascii="Arial" w:hAnsi="Arial" w:cs="Arial"/>
                <w:sz w:val="18"/>
                <w:lang w:eastAsia="zh-CN" w:bidi="bn-BD"/>
              </w:rPr>
            </w:pPr>
            <w:r w:rsidRPr="007A0F53">
              <w:rPr>
                <w:rFonts w:ascii="Arial" w:hAnsi="Arial" w:cs="Arial"/>
                <w:sz w:val="18"/>
                <w:lang w:eastAsia="zh-CN" w:bidi="bn-BD"/>
              </w:rPr>
              <w:t>SSB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6FA84FE" w14:textId="77777777" w:rsidR="000244D1" w:rsidRPr="007A0F53" w:rsidRDefault="000244D1" w:rsidP="00E3043C">
            <w:pPr>
              <w:spacing w:after="0"/>
              <w:rPr>
                <w:rFonts w:ascii="Arial" w:hAnsi="Arial" w:cs="Arial"/>
                <w:sz w:val="18"/>
                <w:lang w:eastAsia="zh-CN" w:bidi="bn-BD"/>
              </w:rPr>
            </w:pPr>
            <w:proofErr w:type="spellStart"/>
            <w:r w:rsidRPr="007A0F53">
              <w:rPr>
                <w:rFonts w:ascii="Arial" w:hAnsi="Arial" w:cs="Arial"/>
                <w:sz w:val="18"/>
                <w:lang w:bidi="bn-BD"/>
              </w:rPr>
              <w:t>Config</w:t>
            </w:r>
            <w:r w:rsidRPr="007A0F53">
              <w:rPr>
                <w:rFonts w:ascii="Arial" w:hAnsi="Arial" w:cs="Arial"/>
                <w:sz w:val="18"/>
                <w:vertAlign w:val="subscript"/>
                <w:lang w:bidi="bn-BD"/>
              </w:rPr>
              <w:t>SCell</w:t>
            </w:r>
            <w:proofErr w:type="spellEnd"/>
            <w:r w:rsidRPr="007A0F53">
              <w:rPr>
                <w:rFonts w:ascii="Arial" w:hAnsi="Arial" w:cs="Arial"/>
                <w:sz w:val="18"/>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23CCC098" w14:textId="77777777" w:rsidR="000244D1" w:rsidRPr="007A0F53" w:rsidRDefault="000244D1" w:rsidP="00E3043C">
            <w:pPr>
              <w:spacing w:after="0"/>
              <w:jc w:val="center"/>
              <w:rPr>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105432A" w14:textId="77777777" w:rsidR="000244D1" w:rsidRPr="007A0F53" w:rsidRDefault="000244D1" w:rsidP="00E3043C">
            <w:pPr>
              <w:spacing w:after="0"/>
              <w:jc w:val="center"/>
              <w:rPr>
                <w:rFonts w:ascii="Arial" w:hAnsi="Arial" w:cs="Arial"/>
                <w:sz w:val="18"/>
                <w:lang w:eastAsia="zh-CN" w:bidi="bn-BD"/>
              </w:rPr>
            </w:pPr>
            <w:r w:rsidRPr="007A0F53">
              <w:rPr>
                <w:rFonts w:ascii="Arial" w:hAnsi="Arial" w:cs="Arial"/>
                <w:sz w:val="18"/>
                <w:lang w:eastAsia="zh-CN" w:bidi="bn-BD"/>
              </w:rPr>
              <w:t>SSB.13 FR1</w:t>
            </w:r>
          </w:p>
        </w:tc>
      </w:tr>
      <w:tr w:rsidR="000244D1" w:rsidRPr="007A0F53" w14:paraId="69E44CC1" w14:textId="77777777" w:rsidTr="00E3043C">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7127CA46" w14:textId="77777777" w:rsidR="000244D1" w:rsidRPr="007A0F53" w:rsidRDefault="000244D1" w:rsidP="00E3043C">
            <w:pPr>
              <w:spacing w:after="0"/>
              <w:rPr>
                <w:rFonts w:ascii="Arial" w:hAnsi="Arial" w:cs="Arial"/>
                <w:sz w:val="18"/>
                <w:lang w:bidi="bn-BD"/>
              </w:rPr>
            </w:pPr>
            <w:r w:rsidRPr="007A0F53">
              <w:rPr>
                <w:rFonts w:ascii="Arial" w:hAnsi="Arial" w:cs="Arial"/>
                <w:sz w:val="18"/>
                <w:lang w:eastAsia="zh-CN" w:bidi="bn-BD"/>
              </w:rPr>
              <w:t>Io</w:t>
            </w:r>
            <w:r w:rsidRPr="007A0F53">
              <w:rPr>
                <w:rFonts w:ascii="Arial" w:hAnsi="Arial" w:cs="Arial"/>
                <w:sz w:val="18"/>
                <w:vertAlign w:val="superscript"/>
                <w:lang w:bidi="bn-BD"/>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1E87E375" w14:textId="77777777" w:rsidR="000244D1" w:rsidRPr="007A0F53" w:rsidRDefault="000244D1" w:rsidP="00E3043C">
            <w:pPr>
              <w:spacing w:after="0"/>
              <w:rPr>
                <w:rFonts w:ascii="Arial" w:hAnsi="Arial" w:cs="Arial"/>
                <w:sz w:val="18"/>
                <w:lang w:bidi="bn-BD"/>
              </w:rPr>
            </w:pPr>
            <w:proofErr w:type="spellStart"/>
            <w:r w:rsidRPr="007A0F53">
              <w:rPr>
                <w:rFonts w:ascii="Arial" w:eastAsia="Calibri" w:hAnsi="Arial" w:cs="Arial"/>
                <w:sz w:val="18"/>
                <w:szCs w:val="22"/>
                <w:lang w:bidi="bn-BD"/>
              </w:rPr>
              <w:t>Config</w:t>
            </w:r>
            <w:r w:rsidRPr="007A0F53">
              <w:rPr>
                <w:rFonts w:ascii="Arial" w:hAnsi="Arial" w:cs="Arial"/>
                <w:sz w:val="18"/>
                <w:vertAlign w:val="subscript"/>
                <w:lang w:bidi="bn-BD"/>
              </w:rPr>
              <w:t>SCell</w:t>
            </w:r>
            <w:proofErr w:type="spellEnd"/>
            <w:r w:rsidRPr="007A0F53">
              <w:rPr>
                <w:rFonts w:ascii="Arial" w:eastAsia="Calibri" w:hAnsi="Arial" w:cs="Arial"/>
                <w:sz w:val="18"/>
                <w:szCs w:val="22"/>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5E2DB513"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dBm/</w:t>
            </w:r>
          </w:p>
          <w:p w14:paraId="1A88953D"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2.7 MHz</w:t>
            </w:r>
          </w:p>
        </w:tc>
        <w:tc>
          <w:tcPr>
            <w:tcW w:w="545" w:type="pct"/>
            <w:tcBorders>
              <w:top w:val="single" w:sz="4" w:space="0" w:color="auto"/>
              <w:left w:val="single" w:sz="4" w:space="0" w:color="auto"/>
              <w:bottom w:val="single" w:sz="4" w:space="0" w:color="auto"/>
              <w:right w:val="single" w:sz="4" w:space="0" w:color="auto"/>
            </w:tcBorders>
            <w:hideMark/>
          </w:tcPr>
          <w:p w14:paraId="04D1F7E4"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-60.31</w:t>
            </w:r>
          </w:p>
        </w:tc>
        <w:tc>
          <w:tcPr>
            <w:tcW w:w="545" w:type="pct"/>
            <w:tcBorders>
              <w:top w:val="single" w:sz="4" w:space="0" w:color="auto"/>
              <w:left w:val="single" w:sz="4" w:space="0" w:color="auto"/>
              <w:bottom w:val="single" w:sz="4" w:space="0" w:color="auto"/>
              <w:right w:val="single" w:sz="4" w:space="0" w:color="auto"/>
            </w:tcBorders>
            <w:hideMark/>
          </w:tcPr>
          <w:p w14:paraId="061F982F"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-58.58</w:t>
            </w:r>
          </w:p>
        </w:tc>
        <w:tc>
          <w:tcPr>
            <w:tcW w:w="546" w:type="pct"/>
            <w:tcBorders>
              <w:top w:val="single" w:sz="4" w:space="0" w:color="auto"/>
              <w:left w:val="single" w:sz="4" w:space="0" w:color="auto"/>
              <w:bottom w:val="single" w:sz="4" w:space="0" w:color="auto"/>
              <w:right w:val="single" w:sz="4" w:space="0" w:color="auto"/>
            </w:tcBorders>
            <w:hideMark/>
          </w:tcPr>
          <w:p w14:paraId="051DF8F4" w14:textId="77777777" w:rsidR="000244D1" w:rsidRPr="007A0F53" w:rsidRDefault="000244D1" w:rsidP="00E3043C">
            <w:pPr>
              <w:spacing w:after="0"/>
              <w:jc w:val="center"/>
              <w:rPr>
                <w:rFonts w:ascii="Arial" w:hAnsi="Arial" w:cs="Arial"/>
                <w:sz w:val="18"/>
                <w:lang w:bidi="bn-BD"/>
              </w:rPr>
            </w:pPr>
            <w:r w:rsidRPr="007A0F53">
              <w:rPr>
                <w:rFonts w:ascii="Arial" w:hAnsi="Arial" w:cs="Arial"/>
                <w:sz w:val="18"/>
                <w:lang w:bidi="bn-BD"/>
              </w:rPr>
              <w:t>-58.58</w:t>
            </w:r>
          </w:p>
        </w:tc>
      </w:tr>
      <w:tr w:rsidR="000244D1" w:rsidRPr="007A0F53" w14:paraId="14223AD8" w14:textId="77777777" w:rsidTr="00E3043C">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6617714" w14:textId="77777777" w:rsidR="000244D1" w:rsidRPr="007A0F53" w:rsidRDefault="000244D1" w:rsidP="00E3043C">
            <w:pPr>
              <w:spacing w:after="0"/>
              <w:ind w:left="851" w:hanging="851"/>
              <w:rPr>
                <w:rFonts w:ascii="Arial" w:hAnsi="Arial" w:cs="Arial"/>
                <w:sz w:val="18"/>
                <w:lang w:bidi="bn-BD"/>
              </w:rPr>
            </w:pPr>
            <w:proofErr w:type="gramStart"/>
            <w:r w:rsidRPr="007A0F53">
              <w:rPr>
                <w:rFonts w:ascii="Arial" w:hAnsi="Arial" w:cs="Arial"/>
                <w:sz w:val="18"/>
                <w:lang w:bidi="bn-BD"/>
              </w:rPr>
              <w:t>NOTE :</w:t>
            </w:r>
            <w:proofErr w:type="gramEnd"/>
            <w:r w:rsidRPr="007A0F53">
              <w:rPr>
                <w:rFonts w:ascii="Arial" w:hAnsi="Arial" w:cs="Arial"/>
                <w:sz w:val="18"/>
                <w:lang w:eastAsia="ja-JP" w:bidi="bn-BD"/>
              </w:rPr>
              <w:t xml:space="preserve"> </w:t>
            </w:r>
            <w:r w:rsidRPr="007A0F53">
              <w:rPr>
                <w:rFonts w:ascii="Arial" w:hAnsi="Arial" w:cs="Arial"/>
                <w:sz w:val="18"/>
                <w:lang w:eastAsia="ja-JP" w:bidi="bn-BD"/>
              </w:rPr>
              <w:tab/>
            </w:r>
            <w:r>
              <w:rPr>
                <w:rFonts w:ascii="Arial" w:hAnsi="Arial" w:cs="Arial"/>
                <w:sz w:val="18"/>
                <w:lang w:eastAsia="ja-JP" w:bidi="bn-BD"/>
              </w:rPr>
              <w:t xml:space="preserve">Io levels have been derived from other parameters for information purposes. They are not settable parameters </w:t>
            </w:r>
            <w:proofErr w:type="spellStart"/>
            <w:r>
              <w:rPr>
                <w:rFonts w:ascii="Arial" w:hAnsi="Arial" w:cs="Arial"/>
                <w:sz w:val="18"/>
                <w:lang w:eastAsia="ja-JP" w:bidi="bn-BD"/>
              </w:rPr>
              <w:t>themeselves</w:t>
            </w:r>
            <w:proofErr w:type="spellEnd"/>
            <w:r w:rsidRPr="007A0F53">
              <w:rPr>
                <w:rFonts w:ascii="Arial" w:hAnsi="Arial" w:cs="Arial"/>
                <w:sz w:val="18"/>
                <w:lang w:eastAsia="ja-JP" w:bidi="bn-BD"/>
              </w:rPr>
              <w:t>.</w:t>
            </w:r>
          </w:p>
        </w:tc>
      </w:tr>
    </w:tbl>
    <w:p w14:paraId="00383EA0" w14:textId="77777777" w:rsidR="000244D1" w:rsidRPr="007A0F53" w:rsidRDefault="000244D1" w:rsidP="000244D1">
      <w:pPr>
        <w:rPr>
          <w:lang w:eastAsia="zh-CN"/>
        </w:rPr>
      </w:pPr>
    </w:p>
    <w:p w14:paraId="0C634AE1" w14:textId="3F0AFB40" w:rsidR="005C552F" w:rsidRDefault="00142293" w:rsidP="009F4555">
      <w:pPr>
        <w:pStyle w:val="Heading3"/>
        <w:jc w:val="center"/>
        <w:rPr>
          <w:color w:val="FF0000"/>
        </w:rPr>
      </w:pPr>
      <w:r>
        <w:rPr>
          <w:color w:val="FF0000"/>
        </w:rPr>
        <w:t>&lt;&lt;End of Change</w:t>
      </w:r>
      <w:r w:rsidR="001E66E3">
        <w:rPr>
          <w:color w:val="FF0000"/>
        </w:rPr>
        <w:t>1</w:t>
      </w:r>
      <w:r>
        <w:rPr>
          <w:color w:val="FF0000"/>
        </w:rPr>
        <w:t>&gt;&gt;</w:t>
      </w:r>
    </w:p>
    <w:p w14:paraId="3A6ADAF3" w14:textId="1C3506CE" w:rsidR="009B056A" w:rsidRDefault="009B056A" w:rsidP="009F4555">
      <w:pPr>
        <w:pStyle w:val="Heading3"/>
        <w:jc w:val="center"/>
        <w:rPr>
          <w:color w:val="FF0000"/>
        </w:rPr>
      </w:pPr>
      <w:r>
        <w:rPr>
          <w:color w:val="FF0000"/>
        </w:rPr>
        <w:t>&lt;&lt;Start of Change</w:t>
      </w:r>
      <w:r w:rsidR="00876BFC">
        <w:rPr>
          <w:color w:val="FF0000"/>
        </w:rPr>
        <w:t>2</w:t>
      </w:r>
      <w:r>
        <w:rPr>
          <w:color w:val="FF0000"/>
        </w:rPr>
        <w:t>&gt;&gt;</w:t>
      </w:r>
    </w:p>
    <w:p w14:paraId="3BF5DAE9" w14:textId="77777777" w:rsidR="000244D1" w:rsidRPr="007A0F53" w:rsidRDefault="000244D1" w:rsidP="000244D1">
      <w:pPr>
        <w:spacing w:before="120"/>
        <w:ind w:left="1418" w:hanging="1418"/>
        <w:outlineLvl w:val="3"/>
        <w:rPr>
          <w:rFonts w:ascii="Arial" w:hAnsi="Arial"/>
          <w:sz w:val="24"/>
          <w:lang w:eastAsia="ko-KR"/>
        </w:rPr>
      </w:pPr>
      <w:r>
        <w:rPr>
          <w:rFonts w:ascii="Arial" w:hAnsi="Arial"/>
          <w:sz w:val="24"/>
          <w:lang w:eastAsia="ko-KR"/>
        </w:rPr>
        <w:t>A.6.5.11.2</w:t>
      </w:r>
      <w:r w:rsidRPr="007A0F53">
        <w:rPr>
          <w:rFonts w:ascii="Arial" w:hAnsi="Arial"/>
          <w:sz w:val="24"/>
          <w:lang w:eastAsia="ko-KR"/>
        </w:rPr>
        <w:tab/>
        <w:t xml:space="preserve">Addition and Release Delay of unknown NR FR1 </w:t>
      </w:r>
      <w:proofErr w:type="spellStart"/>
      <w:r w:rsidRPr="007A0F53">
        <w:rPr>
          <w:rFonts w:ascii="Arial" w:hAnsi="Arial"/>
          <w:sz w:val="24"/>
          <w:lang w:eastAsia="ko-KR"/>
        </w:rPr>
        <w:t>PSCell</w:t>
      </w:r>
      <w:proofErr w:type="spellEnd"/>
      <w:r w:rsidRPr="007A0F53">
        <w:rPr>
          <w:rFonts w:ascii="Arial" w:hAnsi="Arial"/>
          <w:sz w:val="24"/>
          <w:lang w:eastAsia="ko-KR"/>
        </w:rPr>
        <w:t xml:space="preserve"> with less than 5 MHz</w:t>
      </w:r>
    </w:p>
    <w:p w14:paraId="61DBE8C5" w14:textId="77777777" w:rsidR="000244D1" w:rsidRPr="007A0F53" w:rsidRDefault="000244D1" w:rsidP="000244D1">
      <w:pPr>
        <w:spacing w:before="120"/>
        <w:ind w:left="1701" w:hanging="1701"/>
        <w:outlineLvl w:val="4"/>
        <w:rPr>
          <w:rFonts w:ascii="Arial" w:hAnsi="Arial"/>
          <w:sz w:val="22"/>
          <w:lang w:eastAsia="ko-KR"/>
        </w:rPr>
      </w:pPr>
      <w:r>
        <w:rPr>
          <w:rFonts w:ascii="Arial" w:hAnsi="Arial"/>
          <w:sz w:val="22"/>
          <w:lang w:eastAsia="ko-KR"/>
        </w:rPr>
        <w:t>A.6.5.11.2</w:t>
      </w:r>
      <w:r w:rsidRPr="007A0F53">
        <w:rPr>
          <w:rFonts w:ascii="Arial" w:hAnsi="Arial"/>
          <w:sz w:val="22"/>
          <w:lang w:eastAsia="ko-KR"/>
        </w:rPr>
        <w:t>.1</w:t>
      </w:r>
      <w:r w:rsidRPr="007A0F53">
        <w:rPr>
          <w:rFonts w:ascii="Arial" w:hAnsi="Arial"/>
          <w:sz w:val="22"/>
          <w:lang w:eastAsia="ko-KR"/>
        </w:rPr>
        <w:tab/>
        <w:t>Test purpose and environment</w:t>
      </w:r>
    </w:p>
    <w:p w14:paraId="4C7DBC63" w14:textId="77777777" w:rsidR="000244D1" w:rsidRPr="007A0F53" w:rsidRDefault="000244D1" w:rsidP="000244D1">
      <w:bookmarkStart w:id="4" w:name="_Hlk3879570"/>
      <w:r w:rsidRPr="007A0F53">
        <w:t xml:space="preserve">The purpose of this test is to verify that the NR </w:t>
      </w:r>
      <w:proofErr w:type="spellStart"/>
      <w:r w:rsidRPr="007A0F53">
        <w:t>PSCell</w:t>
      </w:r>
      <w:proofErr w:type="spellEnd"/>
      <w:r w:rsidRPr="007A0F53">
        <w:t xml:space="preserve"> addition and release delay under NR-DC with a bandwidth of less than 5 MHz meets the requirements defined in Clauses 8.9.2 and 8.9.3, where the </w:t>
      </w:r>
      <w:proofErr w:type="spellStart"/>
      <w:r w:rsidRPr="007A0F53">
        <w:t>PSCell</w:t>
      </w:r>
      <w:proofErr w:type="spellEnd"/>
      <w:r w:rsidRPr="007A0F53">
        <w:t xml:space="preserve"> is unknown to the UE at the time of addition. </w:t>
      </w:r>
    </w:p>
    <w:bookmarkEnd w:id="4"/>
    <w:p w14:paraId="0EB0EE3F" w14:textId="77777777" w:rsidR="000244D1" w:rsidRPr="007A0F53" w:rsidRDefault="000244D1" w:rsidP="000244D1">
      <w:r w:rsidRPr="007A0F53">
        <w:rPr>
          <w:lang w:eastAsia="ko-KR"/>
        </w:rPr>
        <w:t xml:space="preserve">Supported test configurations are shown in Table </w:t>
      </w:r>
      <w:r>
        <w:rPr>
          <w:lang w:eastAsia="ko-KR"/>
        </w:rPr>
        <w:t>A.6.5.11.2</w:t>
      </w:r>
      <w:r w:rsidRPr="007A0F53">
        <w:rPr>
          <w:lang w:eastAsia="ko-KR"/>
        </w:rPr>
        <w:t xml:space="preserve">.1-1. </w:t>
      </w:r>
      <w:r w:rsidRPr="007A0F53">
        <w:t xml:space="preserve">The test scenario comprises two NR cells, Cell 1 and Cell 2, on radio channel 1 and radio channel 2 in FR1, respectively. </w:t>
      </w:r>
      <w:r w:rsidRPr="007A0F53">
        <w:rPr>
          <w:lang w:eastAsia="ko-KR"/>
        </w:rPr>
        <w:t xml:space="preserve">Test parameters are given in Table </w:t>
      </w:r>
      <w:r>
        <w:rPr>
          <w:lang w:eastAsia="ko-KR"/>
        </w:rPr>
        <w:t>A.6.5.11.1</w:t>
      </w:r>
      <w:r w:rsidRPr="007A0F53">
        <w:rPr>
          <w:lang w:eastAsia="ko-KR"/>
        </w:rPr>
        <w:t xml:space="preserve">.1-2. </w:t>
      </w:r>
      <w:r w:rsidRPr="007A0F53">
        <w:t xml:space="preserve">The cell-specific parameters </w:t>
      </w:r>
      <w:r w:rsidRPr="007A0F53">
        <w:rPr>
          <w:lang w:val="en-US"/>
        </w:rPr>
        <w:t>as specified in Table A.6.5.11.1</w:t>
      </w:r>
      <w:r>
        <w:rPr>
          <w:lang w:val="en-US"/>
        </w:rPr>
        <w:t>.1</w:t>
      </w:r>
      <w:r w:rsidRPr="007A0F53">
        <w:rPr>
          <w:lang w:val="en-US"/>
        </w:rPr>
        <w:t>-</w:t>
      </w:r>
      <w:r>
        <w:rPr>
          <w:lang w:val="en-US"/>
        </w:rPr>
        <w:t>3</w:t>
      </w:r>
      <w:r w:rsidRPr="007A0F53">
        <w:rPr>
          <w:lang w:val="en-US"/>
        </w:rPr>
        <w:t xml:space="preserve"> with config 1 apply except those specified in Table </w:t>
      </w:r>
      <w:r>
        <w:rPr>
          <w:lang w:val="en-US"/>
        </w:rPr>
        <w:t>A.6.5.11.2</w:t>
      </w:r>
      <w:r w:rsidRPr="007A0F53">
        <w:rPr>
          <w:lang w:val="en-US"/>
        </w:rPr>
        <w:t>.1-</w:t>
      </w:r>
      <w:proofErr w:type="gramStart"/>
      <w:r w:rsidRPr="007A0F53">
        <w:rPr>
          <w:lang w:val="en-US"/>
        </w:rPr>
        <w:t xml:space="preserve">2 </w:t>
      </w:r>
      <w:r w:rsidRPr="007A0F53">
        <w:t>.</w:t>
      </w:r>
      <w:proofErr w:type="gramEnd"/>
      <w:r w:rsidRPr="007A0F53">
        <w:t xml:space="preserve"> </w:t>
      </w:r>
    </w:p>
    <w:p w14:paraId="34B096EB" w14:textId="77777777" w:rsidR="000244D1" w:rsidRPr="007A0F53" w:rsidRDefault="000244D1" w:rsidP="000244D1">
      <w:pPr>
        <w:rPr>
          <w:lang w:val="en-US"/>
        </w:rPr>
      </w:pPr>
      <w:r w:rsidRPr="007A0F53">
        <w:rPr>
          <w:lang w:val="en-US"/>
        </w:rPr>
        <w:t>The test procedure specified in A.6.5.11.1 applies to this test.</w:t>
      </w:r>
    </w:p>
    <w:p w14:paraId="759A7967" w14:textId="77777777" w:rsidR="000244D1" w:rsidRPr="007A0F53" w:rsidRDefault="000244D1" w:rsidP="000244D1">
      <w:pPr>
        <w:spacing w:before="60"/>
        <w:jc w:val="center"/>
        <w:rPr>
          <w:rFonts w:ascii="Arial" w:hAnsi="Arial" w:cs="Arial"/>
          <w:b/>
          <w:lang w:eastAsia="ko-KR"/>
        </w:rPr>
      </w:pPr>
      <w:r w:rsidRPr="007A0F53">
        <w:rPr>
          <w:rFonts w:ascii="Arial" w:hAnsi="Arial" w:cs="Arial"/>
          <w:b/>
          <w:lang w:eastAsia="ko-KR"/>
        </w:rPr>
        <w:t xml:space="preserve">Table </w:t>
      </w:r>
      <w:r>
        <w:rPr>
          <w:rFonts w:ascii="Arial" w:hAnsi="Arial" w:cs="Arial"/>
          <w:b/>
          <w:lang w:eastAsia="ko-KR"/>
        </w:rPr>
        <w:t>A.6.5.11.2</w:t>
      </w:r>
      <w:r w:rsidRPr="007A0F53">
        <w:rPr>
          <w:rFonts w:ascii="Arial" w:hAnsi="Arial" w:cs="Arial"/>
          <w:b/>
          <w:lang w:eastAsia="ko-KR"/>
        </w:rPr>
        <w:t xml:space="preserve">.1-1: Supported test configurations for FR1 </w:t>
      </w:r>
      <w:proofErr w:type="spellStart"/>
      <w:r w:rsidRPr="007A0F53">
        <w:rPr>
          <w:rFonts w:ascii="Arial" w:hAnsi="Arial" w:cs="Arial"/>
          <w:b/>
          <w:lang w:eastAsia="ko-KR"/>
        </w:rPr>
        <w:t>PSCell</w:t>
      </w:r>
      <w:proofErr w:type="spellEnd"/>
      <w:r w:rsidRPr="007A0F53">
        <w:rPr>
          <w:rFonts w:ascii="Arial" w:hAnsi="Arial" w:cs="Arial"/>
          <w:b/>
          <w:lang w:eastAsia="ko-KR"/>
        </w:rPr>
        <w:t xml:space="preserve"> Addition and Release with less than 5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0244D1" w:rsidRPr="007A0F53" w14:paraId="33D9EC86" w14:textId="77777777" w:rsidTr="00E3043C">
        <w:trPr>
          <w:jc w:val="center"/>
        </w:trPr>
        <w:tc>
          <w:tcPr>
            <w:tcW w:w="1631" w:type="dxa"/>
            <w:tcBorders>
              <w:top w:val="single" w:sz="4" w:space="0" w:color="auto"/>
              <w:left w:val="single" w:sz="4" w:space="0" w:color="auto"/>
              <w:bottom w:val="single" w:sz="4" w:space="0" w:color="auto"/>
              <w:right w:val="single" w:sz="4" w:space="0" w:color="auto"/>
            </w:tcBorders>
            <w:hideMark/>
          </w:tcPr>
          <w:p w14:paraId="423061EC" w14:textId="77777777" w:rsidR="000244D1" w:rsidRPr="007A0F53" w:rsidRDefault="000244D1" w:rsidP="00E3043C">
            <w:pPr>
              <w:spacing w:after="0" w:line="254" w:lineRule="auto"/>
              <w:jc w:val="center"/>
              <w:rPr>
                <w:rFonts w:ascii="Arial" w:hAnsi="Arial"/>
                <w:b/>
                <w:sz w:val="18"/>
                <w:lang w:eastAsia="zh-TW" w:bidi="bn-BD"/>
              </w:rPr>
            </w:pPr>
            <w:r w:rsidRPr="007A0F53">
              <w:rPr>
                <w:rFonts w:ascii="Arial" w:hAnsi="Arial"/>
                <w:b/>
                <w:sz w:val="18"/>
                <w:lang w:eastAsia="zh-TW" w:bidi="bn-BD"/>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5297E2A" w14:textId="77777777" w:rsidR="000244D1" w:rsidRPr="007A0F53" w:rsidRDefault="000244D1" w:rsidP="00E3043C">
            <w:pPr>
              <w:spacing w:after="0" w:line="254" w:lineRule="auto"/>
              <w:jc w:val="center"/>
              <w:rPr>
                <w:rFonts w:ascii="Arial" w:hAnsi="Arial"/>
                <w:b/>
                <w:sz w:val="18"/>
                <w:lang w:eastAsia="zh-TW" w:bidi="bn-BD"/>
              </w:rPr>
            </w:pPr>
            <w:r w:rsidRPr="007A0F53">
              <w:rPr>
                <w:rFonts w:ascii="Arial" w:hAnsi="Arial"/>
                <w:b/>
                <w:sz w:val="18"/>
                <w:lang w:eastAsia="zh-TW" w:bidi="bn-BD"/>
              </w:rPr>
              <w:t>Description</w:t>
            </w:r>
          </w:p>
        </w:tc>
      </w:tr>
      <w:tr w:rsidR="000244D1" w:rsidRPr="007A0F53" w14:paraId="495F4EF1" w14:textId="77777777" w:rsidTr="00E3043C">
        <w:trPr>
          <w:jc w:val="center"/>
        </w:trPr>
        <w:tc>
          <w:tcPr>
            <w:tcW w:w="1631" w:type="dxa"/>
            <w:tcBorders>
              <w:top w:val="single" w:sz="4" w:space="0" w:color="auto"/>
              <w:left w:val="single" w:sz="4" w:space="0" w:color="auto"/>
              <w:bottom w:val="single" w:sz="4" w:space="0" w:color="auto"/>
              <w:right w:val="single" w:sz="4" w:space="0" w:color="auto"/>
            </w:tcBorders>
            <w:hideMark/>
          </w:tcPr>
          <w:p w14:paraId="4A538D4C" w14:textId="77777777" w:rsidR="000244D1" w:rsidRPr="007A0F53" w:rsidRDefault="000244D1" w:rsidP="00E3043C">
            <w:pPr>
              <w:spacing w:after="0"/>
              <w:rPr>
                <w:rFonts w:ascii="Arial" w:hAnsi="Arial"/>
                <w:sz w:val="18"/>
                <w:lang w:eastAsia="zh-TW" w:bidi="bn-BD"/>
              </w:rPr>
            </w:pPr>
            <w:r w:rsidRPr="007A0F53">
              <w:rPr>
                <w:rFonts w:ascii="Arial" w:hAnsi="Arial"/>
                <w:sz w:val="18"/>
                <w:lang w:eastAsia="zh-TW" w:bidi="bn-BD"/>
              </w:rPr>
              <w:t>1</w:t>
            </w:r>
          </w:p>
        </w:tc>
        <w:tc>
          <w:tcPr>
            <w:tcW w:w="4970" w:type="dxa"/>
            <w:tcBorders>
              <w:top w:val="single" w:sz="4" w:space="0" w:color="auto"/>
              <w:left w:val="single" w:sz="4" w:space="0" w:color="auto"/>
              <w:bottom w:val="single" w:sz="4" w:space="0" w:color="auto"/>
              <w:right w:val="single" w:sz="4" w:space="0" w:color="auto"/>
            </w:tcBorders>
            <w:hideMark/>
          </w:tcPr>
          <w:p w14:paraId="0260746E" w14:textId="77777777" w:rsidR="000244D1" w:rsidRPr="007A0F53" w:rsidRDefault="000244D1" w:rsidP="00E3043C">
            <w:pPr>
              <w:spacing w:after="0"/>
              <w:rPr>
                <w:rFonts w:ascii="Arial" w:hAnsi="Arial"/>
                <w:sz w:val="18"/>
                <w:lang w:eastAsia="zh-TW" w:bidi="bn-BD"/>
              </w:rPr>
            </w:pPr>
            <w:r w:rsidRPr="007A0F53">
              <w:rPr>
                <w:rFonts w:ascii="Arial" w:hAnsi="Arial"/>
                <w:sz w:val="18"/>
                <w:lang w:eastAsia="zh-TW" w:bidi="bn-BD"/>
              </w:rPr>
              <w:t>NR SCS 15 kHz, BW 3 MHz (12 PRB), FDD</w:t>
            </w:r>
          </w:p>
        </w:tc>
      </w:tr>
    </w:tbl>
    <w:p w14:paraId="6864491E" w14:textId="77777777" w:rsidR="000244D1" w:rsidRPr="007A0F53" w:rsidRDefault="000244D1" w:rsidP="000244D1">
      <w:pPr>
        <w:rPr>
          <w:lang w:eastAsia="ko-KR"/>
        </w:rPr>
      </w:pPr>
    </w:p>
    <w:p w14:paraId="6A56055F" w14:textId="77777777" w:rsidR="000244D1" w:rsidRPr="007A0F53" w:rsidRDefault="000244D1" w:rsidP="000244D1">
      <w:pPr>
        <w:spacing w:before="60"/>
        <w:jc w:val="center"/>
        <w:rPr>
          <w:rFonts w:ascii="Arial" w:hAnsi="Arial" w:cs="Arial"/>
          <w:b/>
          <w:lang w:eastAsia="ko-KR"/>
        </w:rPr>
      </w:pPr>
      <w:r w:rsidRPr="007A0F53">
        <w:rPr>
          <w:rFonts w:ascii="Arial" w:hAnsi="Arial" w:cs="Arial"/>
          <w:b/>
          <w:lang w:eastAsia="ko-KR"/>
        </w:rPr>
        <w:t xml:space="preserve">Table </w:t>
      </w:r>
      <w:r>
        <w:rPr>
          <w:rFonts w:ascii="Arial" w:hAnsi="Arial" w:cs="Arial"/>
          <w:b/>
          <w:lang w:eastAsia="ko-KR"/>
        </w:rPr>
        <w:t>A.6.5.11.2</w:t>
      </w:r>
      <w:r w:rsidRPr="007A0F53">
        <w:rPr>
          <w:rFonts w:ascii="Arial" w:hAnsi="Arial" w:cs="Arial"/>
          <w:b/>
          <w:lang w:eastAsia="ko-KR"/>
        </w:rPr>
        <w:t xml:space="preserve">.1-2: Cell Specific Parameters for FR1 </w:t>
      </w:r>
      <w:proofErr w:type="spellStart"/>
      <w:r w:rsidRPr="007A0F53">
        <w:rPr>
          <w:rFonts w:ascii="Arial" w:hAnsi="Arial" w:cs="Arial"/>
          <w:b/>
          <w:lang w:eastAsia="ko-KR"/>
        </w:rPr>
        <w:t>PSCell</w:t>
      </w:r>
      <w:proofErr w:type="spellEnd"/>
      <w:r w:rsidRPr="007A0F53">
        <w:rPr>
          <w:rFonts w:ascii="Arial" w:hAnsi="Arial" w:cs="Arial"/>
          <w:b/>
          <w:lang w:eastAsia="ko-KR"/>
        </w:rPr>
        <w:t xml:space="preserve"> Addition and Release with less than 5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82"/>
        <w:gridCol w:w="1797"/>
        <w:gridCol w:w="728"/>
        <w:gridCol w:w="1021"/>
        <w:gridCol w:w="730"/>
        <w:gridCol w:w="46"/>
        <w:gridCol w:w="585"/>
        <w:gridCol w:w="639"/>
        <w:gridCol w:w="701"/>
      </w:tblGrid>
      <w:tr w:rsidR="000244D1" w:rsidRPr="007A0F53" w14:paraId="5F897AA0" w14:textId="77777777" w:rsidTr="00E3043C">
        <w:trPr>
          <w:cantSplit/>
          <w:tblHeader/>
          <w:jc w:val="center"/>
        </w:trPr>
        <w:tc>
          <w:tcPr>
            <w:tcW w:w="1756" w:type="pct"/>
            <w:vMerge w:val="restart"/>
            <w:tcBorders>
              <w:top w:val="single" w:sz="4" w:space="0" w:color="auto"/>
              <w:left w:val="single" w:sz="4" w:space="0" w:color="auto"/>
              <w:bottom w:val="single" w:sz="4" w:space="0" w:color="auto"/>
              <w:right w:val="single" w:sz="4" w:space="0" w:color="auto"/>
            </w:tcBorders>
            <w:hideMark/>
          </w:tcPr>
          <w:p w14:paraId="011908EC" w14:textId="77777777" w:rsidR="000244D1" w:rsidRPr="007A0F53" w:rsidRDefault="000244D1" w:rsidP="00E3043C">
            <w:pPr>
              <w:spacing w:after="0"/>
              <w:jc w:val="center"/>
              <w:rPr>
                <w:rFonts w:ascii="Arial" w:hAnsi="Arial"/>
                <w:b/>
                <w:sz w:val="18"/>
                <w:lang w:bidi="bn-BD"/>
              </w:rPr>
            </w:pPr>
            <w:r w:rsidRPr="007A0F53">
              <w:rPr>
                <w:rFonts w:ascii="Arial" w:hAnsi="Arial"/>
                <w:b/>
                <w:sz w:val="18"/>
                <w:lang w:bidi="bn-BD"/>
              </w:rPr>
              <w:t>Parameter</w:t>
            </w:r>
          </w:p>
        </w:tc>
        <w:tc>
          <w:tcPr>
            <w:tcW w:w="933" w:type="pct"/>
            <w:vMerge w:val="restart"/>
            <w:tcBorders>
              <w:top w:val="single" w:sz="4" w:space="0" w:color="auto"/>
              <w:left w:val="single" w:sz="4" w:space="0" w:color="auto"/>
              <w:bottom w:val="single" w:sz="4" w:space="0" w:color="auto"/>
              <w:right w:val="single" w:sz="4" w:space="0" w:color="auto"/>
            </w:tcBorders>
            <w:hideMark/>
          </w:tcPr>
          <w:p w14:paraId="3877FF6E" w14:textId="77777777" w:rsidR="000244D1" w:rsidRPr="007A0F53" w:rsidRDefault="000244D1" w:rsidP="00E3043C">
            <w:pPr>
              <w:spacing w:after="0"/>
              <w:jc w:val="center"/>
              <w:rPr>
                <w:rFonts w:ascii="Arial" w:hAnsi="Arial"/>
                <w:b/>
                <w:sz w:val="18"/>
                <w:lang w:bidi="bn-BD"/>
              </w:rPr>
            </w:pPr>
            <w:r w:rsidRPr="007A0F53">
              <w:rPr>
                <w:rFonts w:ascii="Arial" w:hAnsi="Arial"/>
                <w:b/>
                <w:sz w:val="18"/>
                <w:lang w:bidi="bn-BD"/>
              </w:rPr>
              <w:t>Unit</w:t>
            </w:r>
          </w:p>
        </w:tc>
        <w:tc>
          <w:tcPr>
            <w:tcW w:w="378" w:type="pct"/>
            <w:vMerge w:val="restart"/>
            <w:tcBorders>
              <w:top w:val="single" w:sz="4" w:space="0" w:color="auto"/>
              <w:left w:val="single" w:sz="4" w:space="0" w:color="auto"/>
              <w:bottom w:val="single" w:sz="4" w:space="0" w:color="auto"/>
              <w:right w:val="single" w:sz="4" w:space="0" w:color="auto"/>
            </w:tcBorders>
            <w:hideMark/>
          </w:tcPr>
          <w:p w14:paraId="6E8EF38E" w14:textId="77777777" w:rsidR="000244D1" w:rsidRPr="007A0F53" w:rsidRDefault="000244D1" w:rsidP="00E3043C">
            <w:pPr>
              <w:spacing w:after="0"/>
              <w:jc w:val="center"/>
              <w:rPr>
                <w:rFonts w:ascii="Arial" w:hAnsi="Arial" w:cs="v4.2.0"/>
                <w:b/>
                <w:sz w:val="18"/>
                <w:lang w:bidi="bn-BD"/>
              </w:rPr>
            </w:pPr>
            <w:r w:rsidRPr="007A0F53">
              <w:rPr>
                <w:rFonts w:ascii="Arial" w:hAnsi="Arial" w:cs="v4.2.0"/>
                <w:b/>
                <w:sz w:val="18"/>
                <w:lang w:bidi="bn-BD"/>
              </w:rPr>
              <w:t>Config</w:t>
            </w:r>
          </w:p>
        </w:tc>
        <w:tc>
          <w:tcPr>
            <w:tcW w:w="530" w:type="pct"/>
            <w:vMerge w:val="restart"/>
            <w:tcBorders>
              <w:top w:val="single" w:sz="4" w:space="0" w:color="auto"/>
              <w:left w:val="single" w:sz="4" w:space="0" w:color="auto"/>
              <w:bottom w:val="single" w:sz="4" w:space="0" w:color="auto"/>
              <w:right w:val="single" w:sz="4" w:space="0" w:color="auto"/>
            </w:tcBorders>
            <w:hideMark/>
          </w:tcPr>
          <w:p w14:paraId="7D2276A8"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bidi="bn-BD"/>
              </w:rPr>
              <w:t xml:space="preserve">Cell </w:t>
            </w:r>
            <w:r w:rsidRPr="007A0F53">
              <w:rPr>
                <w:rFonts w:ascii="Arial" w:hAnsi="Arial" w:cs="v4.2.0"/>
                <w:b/>
                <w:sz w:val="18"/>
                <w:lang w:eastAsia="zh-CN" w:bidi="bn-BD"/>
              </w:rPr>
              <w:t>1</w:t>
            </w:r>
          </w:p>
        </w:tc>
        <w:tc>
          <w:tcPr>
            <w:tcW w:w="1403" w:type="pct"/>
            <w:gridSpan w:val="5"/>
            <w:tcBorders>
              <w:top w:val="single" w:sz="4" w:space="0" w:color="auto"/>
              <w:left w:val="single" w:sz="4" w:space="0" w:color="auto"/>
              <w:bottom w:val="single" w:sz="4" w:space="0" w:color="auto"/>
              <w:right w:val="single" w:sz="4" w:space="0" w:color="auto"/>
            </w:tcBorders>
            <w:hideMark/>
          </w:tcPr>
          <w:p w14:paraId="2E2F16C6"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eastAsia="zh-CN" w:bidi="bn-BD"/>
              </w:rPr>
              <w:t>Cell 2</w:t>
            </w:r>
          </w:p>
        </w:tc>
      </w:tr>
      <w:tr w:rsidR="000244D1" w:rsidRPr="007A0F53" w14:paraId="4EC4B7AE" w14:textId="77777777" w:rsidTr="00E3043C">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23E04" w14:textId="77777777" w:rsidR="000244D1" w:rsidRPr="007A0F53" w:rsidRDefault="000244D1" w:rsidP="00E3043C">
            <w:pPr>
              <w:spacing w:after="0"/>
              <w:rPr>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FCE3" w14:textId="77777777" w:rsidR="000244D1" w:rsidRPr="007A0F53" w:rsidRDefault="000244D1" w:rsidP="00E3043C">
            <w:pPr>
              <w:spacing w:after="0"/>
              <w:rPr>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7DB5" w14:textId="77777777" w:rsidR="000244D1" w:rsidRPr="007A0F53" w:rsidRDefault="000244D1" w:rsidP="00E3043C">
            <w:pPr>
              <w:spacing w:after="0"/>
              <w:rPr>
                <w:rFonts w:ascii="Arial" w:hAnsi="Arial" w:cs="v4.2.0"/>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82AA" w14:textId="77777777" w:rsidR="000244D1" w:rsidRPr="007A0F53" w:rsidRDefault="000244D1" w:rsidP="00E3043C">
            <w:pPr>
              <w:spacing w:after="0"/>
              <w:rPr>
                <w:rFonts w:ascii="Arial" w:hAnsi="Arial" w:cs="v4.2.0"/>
                <w:b/>
                <w:sz w:val="18"/>
                <w:lang w:eastAsia="zh-CN" w:bidi="bn-BD"/>
              </w:rPr>
            </w:pPr>
          </w:p>
        </w:tc>
        <w:tc>
          <w:tcPr>
            <w:tcW w:w="379" w:type="pct"/>
            <w:tcBorders>
              <w:top w:val="single" w:sz="4" w:space="0" w:color="auto"/>
              <w:left w:val="single" w:sz="4" w:space="0" w:color="auto"/>
              <w:bottom w:val="single" w:sz="4" w:space="0" w:color="auto"/>
              <w:right w:val="single" w:sz="4" w:space="0" w:color="auto"/>
            </w:tcBorders>
            <w:hideMark/>
          </w:tcPr>
          <w:p w14:paraId="609F7B8A"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eastAsia="zh-CN" w:bidi="bn-BD"/>
              </w:rPr>
              <w:t>T1</w:t>
            </w:r>
          </w:p>
        </w:tc>
        <w:tc>
          <w:tcPr>
            <w:tcW w:w="328" w:type="pct"/>
            <w:gridSpan w:val="2"/>
            <w:tcBorders>
              <w:top w:val="single" w:sz="4" w:space="0" w:color="auto"/>
              <w:left w:val="single" w:sz="4" w:space="0" w:color="auto"/>
              <w:bottom w:val="single" w:sz="4" w:space="0" w:color="auto"/>
              <w:right w:val="single" w:sz="4" w:space="0" w:color="auto"/>
            </w:tcBorders>
            <w:hideMark/>
          </w:tcPr>
          <w:p w14:paraId="6153376B"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eastAsia="zh-CN" w:bidi="bn-BD"/>
              </w:rPr>
              <w:t>T2</w:t>
            </w:r>
          </w:p>
        </w:tc>
        <w:tc>
          <w:tcPr>
            <w:tcW w:w="332" w:type="pct"/>
            <w:tcBorders>
              <w:top w:val="single" w:sz="4" w:space="0" w:color="auto"/>
              <w:left w:val="single" w:sz="4" w:space="0" w:color="auto"/>
              <w:bottom w:val="single" w:sz="4" w:space="0" w:color="auto"/>
              <w:right w:val="single" w:sz="4" w:space="0" w:color="auto"/>
            </w:tcBorders>
            <w:hideMark/>
          </w:tcPr>
          <w:p w14:paraId="5081FF5A"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eastAsia="zh-CN" w:bidi="bn-BD"/>
              </w:rPr>
              <w:t>T3</w:t>
            </w:r>
          </w:p>
        </w:tc>
        <w:tc>
          <w:tcPr>
            <w:tcW w:w="364" w:type="pct"/>
            <w:tcBorders>
              <w:top w:val="single" w:sz="4" w:space="0" w:color="auto"/>
              <w:left w:val="single" w:sz="4" w:space="0" w:color="auto"/>
              <w:bottom w:val="single" w:sz="4" w:space="0" w:color="auto"/>
              <w:right w:val="single" w:sz="4" w:space="0" w:color="auto"/>
            </w:tcBorders>
            <w:hideMark/>
          </w:tcPr>
          <w:p w14:paraId="262E06B9" w14:textId="77777777" w:rsidR="000244D1" w:rsidRPr="007A0F53" w:rsidRDefault="000244D1" w:rsidP="00E3043C">
            <w:pPr>
              <w:spacing w:after="0"/>
              <w:jc w:val="center"/>
              <w:rPr>
                <w:rFonts w:ascii="Arial" w:hAnsi="Arial" w:cs="v4.2.0"/>
                <w:b/>
                <w:sz w:val="18"/>
                <w:lang w:eastAsia="zh-CN" w:bidi="bn-BD"/>
              </w:rPr>
            </w:pPr>
            <w:r w:rsidRPr="007A0F53">
              <w:rPr>
                <w:rFonts w:ascii="Arial" w:hAnsi="Arial" w:cs="v4.2.0"/>
                <w:b/>
                <w:sz w:val="18"/>
                <w:lang w:eastAsia="zh-CN" w:bidi="bn-BD"/>
              </w:rPr>
              <w:t>T4</w:t>
            </w:r>
          </w:p>
        </w:tc>
      </w:tr>
      <w:tr w:rsidR="000244D1" w:rsidRPr="007A0F53" w14:paraId="7BFDCF1B" w14:textId="77777777" w:rsidTr="00E3043C">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6BC76B32" w14:textId="77777777" w:rsidR="000244D1" w:rsidRPr="007A0F53" w:rsidRDefault="000244D1" w:rsidP="00E3043C">
            <w:pPr>
              <w:spacing w:after="0"/>
              <w:rPr>
                <w:rFonts w:ascii="Arial" w:hAnsi="Arial"/>
                <w:sz w:val="18"/>
                <w:lang w:eastAsia="zh-CN" w:bidi="bn-BD"/>
              </w:rPr>
            </w:pPr>
            <w:proofErr w:type="spellStart"/>
            <w:r w:rsidRPr="007A0F53">
              <w:rPr>
                <w:rFonts w:ascii="Arial" w:hAnsi="Arial"/>
                <w:sz w:val="18"/>
                <w:lang w:bidi="bn-BD"/>
              </w:rPr>
              <w:t>BW</w:t>
            </w:r>
            <w:r w:rsidRPr="007A0F53">
              <w:rPr>
                <w:rFonts w:ascii="Arial" w:hAnsi="Arial"/>
                <w:sz w:val="18"/>
                <w:vertAlign w:val="subscript"/>
                <w:lang w:bidi="bn-BD"/>
              </w:rPr>
              <w:t>channel</w:t>
            </w:r>
            <w:proofErr w:type="spellEnd"/>
          </w:p>
        </w:tc>
        <w:tc>
          <w:tcPr>
            <w:tcW w:w="933" w:type="pct"/>
            <w:tcBorders>
              <w:top w:val="single" w:sz="4" w:space="0" w:color="auto"/>
              <w:left w:val="single" w:sz="4" w:space="0" w:color="auto"/>
              <w:bottom w:val="single" w:sz="4" w:space="0" w:color="auto"/>
              <w:right w:val="single" w:sz="4" w:space="0" w:color="auto"/>
            </w:tcBorders>
            <w:hideMark/>
          </w:tcPr>
          <w:p w14:paraId="5C6846F6" w14:textId="77777777" w:rsidR="000244D1" w:rsidRPr="007A0F53" w:rsidRDefault="000244D1" w:rsidP="00E3043C">
            <w:pPr>
              <w:spacing w:after="0"/>
              <w:jc w:val="center"/>
              <w:rPr>
                <w:rFonts w:ascii="Arial" w:hAnsi="Arial"/>
                <w:sz w:val="18"/>
                <w:lang w:bidi="bn-BD"/>
              </w:rPr>
            </w:pPr>
            <w:r w:rsidRPr="007A0F53">
              <w:rPr>
                <w:rFonts w:ascii="Arial" w:hAnsi="Arial"/>
                <w:sz w:val="18"/>
                <w:lang w:bidi="bn-BD"/>
              </w:rPr>
              <w:t>MHz</w:t>
            </w:r>
          </w:p>
        </w:tc>
        <w:tc>
          <w:tcPr>
            <w:tcW w:w="378" w:type="pct"/>
            <w:tcBorders>
              <w:top w:val="single" w:sz="4" w:space="0" w:color="auto"/>
              <w:left w:val="single" w:sz="4" w:space="0" w:color="auto"/>
              <w:bottom w:val="single" w:sz="4" w:space="0" w:color="auto"/>
              <w:right w:val="single" w:sz="4" w:space="0" w:color="auto"/>
            </w:tcBorders>
            <w:hideMark/>
          </w:tcPr>
          <w:p w14:paraId="2777377E" w14:textId="77777777" w:rsidR="000244D1" w:rsidRPr="007A0F53" w:rsidRDefault="000244D1" w:rsidP="00E3043C">
            <w:pPr>
              <w:spacing w:after="0"/>
              <w:jc w:val="center"/>
              <w:rPr>
                <w:rFonts w:ascii="Arial" w:eastAsia="Malgun Gothic" w:hAnsi="Arial"/>
                <w:sz w:val="18"/>
                <w:lang w:bidi="bn-BD"/>
              </w:rPr>
            </w:pPr>
            <w:r w:rsidRPr="007A0F53">
              <w:rPr>
                <w:rFonts w:ascii="Arial" w:eastAsia="Malgun Gothic" w:hAnsi="Arial"/>
                <w:sz w:val="18"/>
                <w:lang w:bidi="bn-BD"/>
              </w:rPr>
              <w:t>1</w:t>
            </w:r>
          </w:p>
        </w:tc>
        <w:tc>
          <w:tcPr>
            <w:tcW w:w="530" w:type="pct"/>
            <w:tcBorders>
              <w:top w:val="single" w:sz="4" w:space="0" w:color="auto"/>
              <w:left w:val="single" w:sz="4" w:space="0" w:color="auto"/>
              <w:bottom w:val="single" w:sz="4" w:space="0" w:color="auto"/>
              <w:right w:val="single" w:sz="4" w:space="0" w:color="auto"/>
            </w:tcBorders>
          </w:tcPr>
          <w:p w14:paraId="2398945F" w14:textId="77777777" w:rsidR="000244D1" w:rsidRPr="007A0F53" w:rsidRDefault="000244D1" w:rsidP="00E3043C">
            <w:pPr>
              <w:spacing w:after="0"/>
              <w:jc w:val="center"/>
              <w:rPr>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2F80D1CF" w14:textId="77777777" w:rsidR="000244D1" w:rsidRPr="007A0F53" w:rsidRDefault="000244D1" w:rsidP="00E3043C">
            <w:pPr>
              <w:spacing w:after="0"/>
              <w:jc w:val="center"/>
              <w:rPr>
                <w:rFonts w:ascii="Arial" w:hAnsi="Arial"/>
                <w:sz w:val="18"/>
                <w:lang w:eastAsia="zh-CN" w:bidi="bn-BD"/>
              </w:rPr>
            </w:pPr>
            <w:r w:rsidRPr="007A0F53">
              <w:rPr>
                <w:rFonts w:ascii="Arial" w:hAnsi="Arial"/>
                <w:sz w:val="18"/>
                <w:lang w:eastAsia="zh-CN" w:bidi="bn-BD"/>
              </w:rPr>
              <w:t xml:space="preserve">3: </w:t>
            </w:r>
            <w:proofErr w:type="spellStart"/>
            <w:proofErr w:type="gramStart"/>
            <w:r w:rsidRPr="007A0F53">
              <w:rPr>
                <w:rFonts w:ascii="Arial" w:eastAsia="Malgun Gothic" w:hAnsi="Arial"/>
                <w:sz w:val="18"/>
                <w:lang w:bidi="bn-BD"/>
              </w:rPr>
              <w:t>N</w:t>
            </w:r>
            <w:r w:rsidRPr="007A0F53">
              <w:rPr>
                <w:rFonts w:ascii="Arial" w:eastAsia="Malgun Gothic" w:hAnsi="Arial"/>
                <w:sz w:val="18"/>
                <w:vertAlign w:val="subscript"/>
                <w:lang w:bidi="bn-BD"/>
              </w:rPr>
              <w:t>PRB,c</w:t>
            </w:r>
            <w:proofErr w:type="spellEnd"/>
            <w:proofErr w:type="gramEnd"/>
            <w:r w:rsidRPr="007A0F53">
              <w:rPr>
                <w:rFonts w:ascii="Arial" w:eastAsia="Malgun Gothic" w:hAnsi="Arial"/>
                <w:sz w:val="18"/>
                <w:vertAlign w:val="subscript"/>
                <w:lang w:bidi="bn-BD"/>
              </w:rPr>
              <w:t xml:space="preserve"> </w:t>
            </w:r>
            <w:r w:rsidRPr="007A0F53">
              <w:rPr>
                <w:rFonts w:ascii="Arial" w:eastAsia="Malgun Gothic" w:hAnsi="Arial"/>
                <w:sz w:val="18"/>
                <w:lang w:bidi="bn-BD"/>
              </w:rPr>
              <w:t xml:space="preserve">= </w:t>
            </w:r>
            <w:r w:rsidRPr="007A0F53">
              <w:rPr>
                <w:rFonts w:ascii="Arial" w:hAnsi="Arial"/>
                <w:sz w:val="18"/>
                <w:lang w:eastAsia="zh-CN" w:bidi="bn-BD"/>
              </w:rPr>
              <w:t>12</w:t>
            </w:r>
          </w:p>
        </w:tc>
      </w:tr>
      <w:tr w:rsidR="000244D1" w:rsidRPr="007A0F53" w14:paraId="3389B2ED" w14:textId="77777777" w:rsidTr="00E3043C">
        <w:trPr>
          <w:cantSplit/>
          <w:jc w:val="center"/>
        </w:trPr>
        <w:tc>
          <w:tcPr>
            <w:tcW w:w="1756" w:type="pct"/>
            <w:tcBorders>
              <w:top w:val="nil"/>
              <w:left w:val="single" w:sz="4" w:space="0" w:color="auto"/>
              <w:bottom w:val="single" w:sz="4" w:space="0" w:color="auto"/>
              <w:right w:val="single" w:sz="4" w:space="0" w:color="auto"/>
            </w:tcBorders>
            <w:hideMark/>
          </w:tcPr>
          <w:p w14:paraId="52FF4800" w14:textId="77777777" w:rsidR="000244D1" w:rsidRPr="007A0F53" w:rsidRDefault="000244D1" w:rsidP="00E3043C">
            <w:pPr>
              <w:spacing w:after="0"/>
              <w:rPr>
                <w:rFonts w:ascii="Arial" w:hAnsi="Arial"/>
                <w:sz w:val="18"/>
                <w:lang w:bidi="bn-BD"/>
              </w:rPr>
            </w:pPr>
            <w:r w:rsidRPr="007A0F53">
              <w:rPr>
                <w:rFonts w:ascii="Arial" w:hAnsi="Arial" w:cs="Arial"/>
                <w:sz w:val="18"/>
                <w:szCs w:val="18"/>
                <w:lang w:eastAsia="zh-CN" w:bidi="bn-BD"/>
              </w:rPr>
              <w:t>Data PRBs allocated</w:t>
            </w:r>
          </w:p>
        </w:tc>
        <w:tc>
          <w:tcPr>
            <w:tcW w:w="933" w:type="pct"/>
            <w:tcBorders>
              <w:top w:val="nil"/>
              <w:left w:val="single" w:sz="4" w:space="0" w:color="auto"/>
              <w:bottom w:val="single" w:sz="4" w:space="0" w:color="auto"/>
              <w:right w:val="single" w:sz="4" w:space="0" w:color="auto"/>
            </w:tcBorders>
          </w:tcPr>
          <w:p w14:paraId="267A1852" w14:textId="77777777" w:rsidR="000244D1" w:rsidRPr="007A0F53" w:rsidRDefault="000244D1" w:rsidP="00E3043C">
            <w:pPr>
              <w:spacing w:after="0"/>
              <w:jc w:val="center"/>
              <w:rPr>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3503BFFB" w14:textId="77777777" w:rsidR="000244D1" w:rsidRPr="007A0F53" w:rsidRDefault="000244D1" w:rsidP="00E3043C">
            <w:pPr>
              <w:spacing w:after="0"/>
              <w:jc w:val="center"/>
              <w:rPr>
                <w:rFonts w:ascii="Arial" w:eastAsia="Malgun Gothic" w:hAnsi="Arial"/>
                <w:sz w:val="18"/>
                <w:lang w:bidi="bn-BD"/>
              </w:rPr>
            </w:pPr>
            <w:r w:rsidRPr="007A0F53">
              <w:rPr>
                <w:rFonts w:ascii="Arial" w:eastAsia="Malgun Gothic" w:hAnsi="Arial"/>
                <w:sz w:val="18"/>
                <w:szCs w:val="18"/>
                <w:lang w:bidi="bn-BD"/>
              </w:rPr>
              <w:t>1</w:t>
            </w:r>
          </w:p>
        </w:tc>
        <w:tc>
          <w:tcPr>
            <w:tcW w:w="530" w:type="pct"/>
            <w:tcBorders>
              <w:top w:val="single" w:sz="4" w:space="0" w:color="auto"/>
              <w:left w:val="single" w:sz="4" w:space="0" w:color="auto"/>
              <w:bottom w:val="single" w:sz="4" w:space="0" w:color="auto"/>
              <w:right w:val="single" w:sz="4" w:space="0" w:color="auto"/>
            </w:tcBorders>
            <w:vAlign w:val="center"/>
          </w:tcPr>
          <w:p w14:paraId="6BE8D0E1" w14:textId="77777777" w:rsidR="000244D1" w:rsidRPr="007A0F53" w:rsidRDefault="000244D1" w:rsidP="00E3043C">
            <w:pPr>
              <w:spacing w:after="0"/>
              <w:jc w:val="center"/>
              <w:rPr>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hideMark/>
          </w:tcPr>
          <w:p w14:paraId="5DA239A1" w14:textId="77777777" w:rsidR="000244D1" w:rsidRPr="007A0F53" w:rsidRDefault="000244D1" w:rsidP="00E3043C">
            <w:pPr>
              <w:spacing w:after="0"/>
              <w:jc w:val="center"/>
              <w:rPr>
                <w:rFonts w:ascii="Arial" w:hAnsi="Arial"/>
                <w:sz w:val="18"/>
                <w:lang w:eastAsia="zh-CN" w:bidi="bn-BD"/>
              </w:rPr>
            </w:pPr>
            <w:r w:rsidRPr="007A0F53">
              <w:rPr>
                <w:rFonts w:ascii="Arial" w:hAnsi="Arial"/>
                <w:sz w:val="18"/>
                <w:lang w:eastAsia="zh-CN" w:bidi="bn-BD"/>
              </w:rPr>
              <w:t>12</w:t>
            </w:r>
          </w:p>
        </w:tc>
      </w:tr>
      <w:tr w:rsidR="000244D1" w:rsidRPr="007A0F53" w14:paraId="2D444EBC" w14:textId="77777777" w:rsidTr="00E3043C">
        <w:trPr>
          <w:cantSplit/>
          <w:jc w:val="center"/>
        </w:trPr>
        <w:tc>
          <w:tcPr>
            <w:tcW w:w="1756" w:type="pct"/>
            <w:tcBorders>
              <w:top w:val="nil"/>
              <w:left w:val="single" w:sz="4" w:space="0" w:color="auto"/>
              <w:bottom w:val="single" w:sz="4" w:space="0" w:color="auto"/>
              <w:right w:val="single" w:sz="4" w:space="0" w:color="auto"/>
            </w:tcBorders>
          </w:tcPr>
          <w:p w14:paraId="44A1F4FB" w14:textId="77777777" w:rsidR="000244D1" w:rsidRPr="007A0F53" w:rsidRDefault="000244D1" w:rsidP="00E3043C">
            <w:pPr>
              <w:spacing w:after="0"/>
              <w:rPr>
                <w:rFonts w:ascii="Arial" w:hAnsi="Arial" w:cs="Arial"/>
                <w:sz w:val="18"/>
                <w:szCs w:val="18"/>
                <w:lang w:eastAsia="zh-CN" w:bidi="bn-BD"/>
              </w:rPr>
            </w:pPr>
            <w:r>
              <w:rPr>
                <w:rFonts w:ascii="Arial" w:hAnsi="Arial" w:cs="Arial"/>
                <w:sz w:val="18"/>
                <w:szCs w:val="18"/>
                <w:lang w:eastAsia="zh-CN" w:bidi="bn-BD"/>
              </w:rPr>
              <w:t>PDSCH Reference Measurement Channel</w:t>
            </w:r>
          </w:p>
        </w:tc>
        <w:tc>
          <w:tcPr>
            <w:tcW w:w="933" w:type="pct"/>
            <w:tcBorders>
              <w:top w:val="nil"/>
              <w:left w:val="single" w:sz="4" w:space="0" w:color="auto"/>
              <w:bottom w:val="single" w:sz="4" w:space="0" w:color="auto"/>
              <w:right w:val="single" w:sz="4" w:space="0" w:color="auto"/>
            </w:tcBorders>
          </w:tcPr>
          <w:p w14:paraId="14401495" w14:textId="77777777" w:rsidR="000244D1" w:rsidRPr="007A0F53" w:rsidRDefault="000244D1" w:rsidP="00E3043C">
            <w:pPr>
              <w:spacing w:after="0"/>
              <w:jc w:val="center"/>
              <w:rPr>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tcPr>
          <w:p w14:paraId="796251F8" w14:textId="77777777" w:rsidR="000244D1" w:rsidRPr="007A0F53" w:rsidRDefault="000244D1" w:rsidP="00E3043C">
            <w:pPr>
              <w:spacing w:after="0"/>
              <w:jc w:val="center"/>
              <w:rPr>
                <w:rFonts w:ascii="Arial" w:eastAsia="Malgun Gothic" w:hAnsi="Arial"/>
                <w:sz w:val="18"/>
                <w:szCs w:val="18"/>
                <w:lang w:bidi="bn-BD"/>
              </w:rPr>
            </w:pPr>
            <w:r>
              <w:rPr>
                <w:rFonts w:ascii="Arial" w:eastAsia="Malgun Gothic" w:hAnsi="Arial"/>
                <w:sz w:val="18"/>
                <w:szCs w:val="18"/>
                <w:lang w:bidi="bn-BD"/>
              </w:rPr>
              <w:t>1</w:t>
            </w:r>
          </w:p>
        </w:tc>
        <w:tc>
          <w:tcPr>
            <w:tcW w:w="530" w:type="pct"/>
            <w:tcBorders>
              <w:top w:val="single" w:sz="4" w:space="0" w:color="auto"/>
              <w:left w:val="single" w:sz="4" w:space="0" w:color="auto"/>
              <w:bottom w:val="single" w:sz="4" w:space="0" w:color="auto"/>
              <w:right w:val="single" w:sz="4" w:space="0" w:color="auto"/>
            </w:tcBorders>
            <w:vAlign w:val="center"/>
          </w:tcPr>
          <w:p w14:paraId="4BEF9FFD" w14:textId="77777777" w:rsidR="000244D1" w:rsidRPr="007A0F53" w:rsidRDefault="000244D1" w:rsidP="00E3043C">
            <w:pPr>
              <w:spacing w:after="0"/>
              <w:jc w:val="center"/>
              <w:rPr>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tcPr>
          <w:p w14:paraId="42D9815B" w14:textId="1290259E" w:rsidR="000244D1" w:rsidRPr="007A0F53" w:rsidRDefault="000244D1" w:rsidP="00E3043C">
            <w:pPr>
              <w:spacing w:after="0"/>
              <w:jc w:val="center"/>
              <w:rPr>
                <w:rFonts w:ascii="Arial" w:hAnsi="Arial"/>
                <w:sz w:val="18"/>
                <w:lang w:eastAsia="zh-CN" w:bidi="bn-BD"/>
              </w:rPr>
            </w:pPr>
            <w:r>
              <w:rPr>
                <w:rFonts w:ascii="Arial" w:hAnsi="Arial"/>
                <w:sz w:val="18"/>
                <w:lang w:eastAsia="zh-CN" w:bidi="bn-BD"/>
              </w:rPr>
              <w:t>SR.1.</w:t>
            </w:r>
            <w:ins w:id="5" w:author="Istiak Hossain" w:date="2025-06-26T10:47:00Z" w16du:dateUtc="2025-06-26T08:47:00Z">
              <w:r w:rsidR="000F2329">
                <w:rPr>
                  <w:rFonts w:ascii="Arial" w:hAnsi="Arial"/>
                  <w:sz w:val="18"/>
                  <w:lang w:eastAsia="zh-CN" w:bidi="bn-BD"/>
                </w:rPr>
                <w:t>3</w:t>
              </w:r>
            </w:ins>
            <w:del w:id="6" w:author="Istiak Hossain" w:date="2025-06-26T10:47:00Z" w16du:dateUtc="2025-06-26T08:47:00Z">
              <w:r w:rsidDel="000F2329">
                <w:rPr>
                  <w:rFonts w:ascii="Arial" w:hAnsi="Arial"/>
                  <w:sz w:val="18"/>
                  <w:lang w:eastAsia="zh-CN" w:bidi="bn-BD"/>
                </w:rPr>
                <w:delText>2</w:delText>
              </w:r>
            </w:del>
            <w:r>
              <w:rPr>
                <w:rFonts w:ascii="Arial" w:hAnsi="Arial"/>
                <w:sz w:val="18"/>
                <w:lang w:eastAsia="zh-CN" w:bidi="bn-BD"/>
              </w:rPr>
              <w:t xml:space="preserve"> FDD</w:t>
            </w:r>
          </w:p>
        </w:tc>
      </w:tr>
      <w:tr w:rsidR="000244D1" w:rsidRPr="007A0F53" w14:paraId="79F4D8C4" w14:textId="77777777" w:rsidTr="00E3043C">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308D517F" w14:textId="77777777" w:rsidR="000244D1" w:rsidRPr="007A0F53" w:rsidRDefault="000244D1" w:rsidP="00E3043C">
            <w:pPr>
              <w:spacing w:after="0"/>
              <w:rPr>
                <w:rFonts w:ascii="Arial" w:hAnsi="Arial"/>
                <w:sz w:val="18"/>
                <w:lang w:bidi="bn-BD"/>
              </w:rPr>
            </w:pPr>
            <w:r w:rsidRPr="007A0F53">
              <w:rPr>
                <w:rFonts w:ascii="Arial" w:hAnsi="Arial"/>
                <w:sz w:val="18"/>
                <w:lang w:bidi="bn-BD"/>
              </w:rPr>
              <w:t>RMSI CORESET parameters</w:t>
            </w:r>
          </w:p>
        </w:tc>
        <w:tc>
          <w:tcPr>
            <w:tcW w:w="933" w:type="pct"/>
            <w:tcBorders>
              <w:top w:val="single" w:sz="4" w:space="0" w:color="auto"/>
              <w:left w:val="single" w:sz="4" w:space="0" w:color="auto"/>
              <w:bottom w:val="single" w:sz="4" w:space="0" w:color="auto"/>
              <w:right w:val="single" w:sz="4" w:space="0" w:color="auto"/>
            </w:tcBorders>
          </w:tcPr>
          <w:p w14:paraId="387C4EC0" w14:textId="77777777" w:rsidR="000244D1" w:rsidRPr="007A0F53" w:rsidRDefault="000244D1" w:rsidP="00E3043C">
            <w:pPr>
              <w:spacing w:after="0"/>
              <w:jc w:val="center"/>
              <w:rPr>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13E5FEE2"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796FE37D" w14:textId="77777777" w:rsidR="000244D1" w:rsidRPr="007A0F53" w:rsidRDefault="000244D1" w:rsidP="00E3043C">
            <w:pPr>
              <w:spacing w:after="0"/>
              <w:jc w:val="center"/>
              <w:rPr>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547725E0"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CR.1.2 FDD</w:t>
            </w:r>
          </w:p>
        </w:tc>
      </w:tr>
      <w:tr w:rsidR="000244D1" w:rsidRPr="007A0F53" w14:paraId="030E91C3" w14:textId="77777777" w:rsidTr="00E3043C">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412CC19A" w14:textId="77777777" w:rsidR="000244D1" w:rsidRPr="007A0F53" w:rsidRDefault="000244D1" w:rsidP="00E3043C">
            <w:pPr>
              <w:spacing w:after="0"/>
              <w:rPr>
                <w:rFonts w:ascii="Arial" w:hAnsi="Arial"/>
                <w:sz w:val="18"/>
                <w:lang w:eastAsia="zh-CN" w:bidi="bn-BD"/>
              </w:rPr>
            </w:pPr>
            <w:r w:rsidRPr="007A0F53">
              <w:rPr>
                <w:rFonts w:ascii="Arial" w:hAnsi="Arial"/>
                <w:sz w:val="18"/>
                <w:lang w:eastAsia="zh-CN" w:bidi="bn-BD"/>
              </w:rPr>
              <w:t xml:space="preserve">Dedicated </w:t>
            </w:r>
            <w:r w:rsidRPr="007A0F53">
              <w:rPr>
                <w:rFonts w:ascii="Arial" w:hAnsi="Arial"/>
                <w:sz w:val="18"/>
                <w:lang w:bidi="bn-BD"/>
              </w:rPr>
              <w:t>CORESET parameters</w:t>
            </w:r>
          </w:p>
        </w:tc>
        <w:tc>
          <w:tcPr>
            <w:tcW w:w="933" w:type="pct"/>
            <w:tcBorders>
              <w:top w:val="single" w:sz="4" w:space="0" w:color="auto"/>
              <w:left w:val="single" w:sz="4" w:space="0" w:color="auto"/>
              <w:bottom w:val="single" w:sz="4" w:space="0" w:color="auto"/>
              <w:right w:val="single" w:sz="4" w:space="0" w:color="auto"/>
            </w:tcBorders>
          </w:tcPr>
          <w:p w14:paraId="6D0C0816" w14:textId="77777777" w:rsidR="000244D1" w:rsidRPr="007A0F53" w:rsidRDefault="000244D1" w:rsidP="00E3043C">
            <w:pPr>
              <w:spacing w:after="0"/>
              <w:jc w:val="center"/>
              <w:rPr>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019F175A"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4F4F85C7" w14:textId="77777777" w:rsidR="000244D1" w:rsidRPr="007A0F53" w:rsidRDefault="000244D1" w:rsidP="00E3043C">
            <w:pPr>
              <w:spacing w:after="0"/>
              <w:jc w:val="center"/>
              <w:rPr>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38CBF1F8"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CCR.1.6 FDD</w:t>
            </w:r>
          </w:p>
        </w:tc>
      </w:tr>
      <w:tr w:rsidR="000244D1" w:rsidRPr="007A0F53" w14:paraId="4C94CF89" w14:textId="77777777" w:rsidTr="00E3043C">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60FA9112" w14:textId="77777777" w:rsidR="000244D1" w:rsidRPr="007A0F53" w:rsidRDefault="000244D1" w:rsidP="00E3043C">
            <w:pPr>
              <w:spacing w:after="0"/>
              <w:rPr>
                <w:rFonts w:ascii="Arial" w:hAnsi="Arial"/>
                <w:bCs/>
                <w:sz w:val="18"/>
                <w:lang w:eastAsia="zh-CN" w:bidi="bn-BD"/>
              </w:rPr>
            </w:pPr>
            <w:r w:rsidRPr="007A0F53">
              <w:rPr>
                <w:rFonts w:ascii="Arial" w:hAnsi="Arial" w:cs="Arial"/>
                <w:bCs/>
                <w:sz w:val="18"/>
                <w:szCs w:val="18"/>
                <w:lang w:bidi="bn-BD"/>
              </w:rPr>
              <w:t>PDSCH/PDCCH subcarrier spacing</w:t>
            </w:r>
          </w:p>
        </w:tc>
        <w:tc>
          <w:tcPr>
            <w:tcW w:w="933" w:type="pct"/>
            <w:tcBorders>
              <w:top w:val="single" w:sz="4" w:space="0" w:color="auto"/>
              <w:left w:val="single" w:sz="4" w:space="0" w:color="auto"/>
              <w:bottom w:val="single" w:sz="4" w:space="0" w:color="auto"/>
              <w:right w:val="single" w:sz="4" w:space="0" w:color="auto"/>
            </w:tcBorders>
            <w:vAlign w:val="center"/>
            <w:hideMark/>
          </w:tcPr>
          <w:p w14:paraId="079C5854" w14:textId="77777777" w:rsidR="000244D1" w:rsidRPr="007A0F53" w:rsidRDefault="000244D1" w:rsidP="00E3043C">
            <w:pPr>
              <w:spacing w:after="0"/>
              <w:jc w:val="center"/>
              <w:rPr>
                <w:rFonts w:ascii="Arial" w:hAnsi="Arial"/>
                <w:sz w:val="18"/>
                <w:lang w:eastAsia="zh-CN" w:bidi="bn-BD"/>
              </w:rPr>
            </w:pPr>
            <w:r w:rsidRPr="007A0F53">
              <w:rPr>
                <w:rFonts w:ascii="Arial" w:hAnsi="Arial" w:cs="Arial"/>
                <w:sz w:val="18"/>
                <w:szCs w:val="18"/>
                <w:lang w:bidi="bn-BD"/>
              </w:rPr>
              <w:t>kHz</w:t>
            </w:r>
          </w:p>
        </w:tc>
        <w:tc>
          <w:tcPr>
            <w:tcW w:w="378" w:type="pct"/>
            <w:tcBorders>
              <w:top w:val="single" w:sz="4" w:space="0" w:color="auto"/>
              <w:left w:val="single" w:sz="4" w:space="0" w:color="auto"/>
              <w:bottom w:val="single" w:sz="4" w:space="0" w:color="auto"/>
              <w:right w:val="single" w:sz="4" w:space="0" w:color="auto"/>
            </w:tcBorders>
            <w:hideMark/>
          </w:tcPr>
          <w:p w14:paraId="13F55181"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cs="Arial"/>
                <w:sz w:val="18"/>
                <w:lang w:bidi="bn-BD"/>
              </w:rPr>
              <w:t>1</w:t>
            </w:r>
          </w:p>
        </w:tc>
        <w:tc>
          <w:tcPr>
            <w:tcW w:w="530" w:type="pct"/>
            <w:tcBorders>
              <w:top w:val="single" w:sz="4" w:space="0" w:color="auto"/>
              <w:left w:val="single" w:sz="4" w:space="0" w:color="auto"/>
              <w:bottom w:val="single" w:sz="4" w:space="0" w:color="auto"/>
              <w:right w:val="single" w:sz="4" w:space="0" w:color="auto"/>
            </w:tcBorders>
          </w:tcPr>
          <w:p w14:paraId="4544842D" w14:textId="77777777" w:rsidR="000244D1" w:rsidRPr="007A0F53" w:rsidRDefault="000244D1" w:rsidP="00E3043C">
            <w:pPr>
              <w:spacing w:after="0"/>
              <w:jc w:val="center"/>
              <w:rPr>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708F82AB"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cs="Arial"/>
                <w:sz w:val="18"/>
                <w:lang w:bidi="bn-BD"/>
              </w:rPr>
              <w:t>15</w:t>
            </w:r>
          </w:p>
        </w:tc>
      </w:tr>
      <w:tr w:rsidR="000244D1" w:rsidRPr="007A0F53" w14:paraId="3598F704" w14:textId="77777777" w:rsidTr="00E3043C">
        <w:trPr>
          <w:cantSplit/>
          <w:jc w:val="center"/>
        </w:trPr>
        <w:tc>
          <w:tcPr>
            <w:tcW w:w="1756" w:type="pct"/>
            <w:tcBorders>
              <w:top w:val="single" w:sz="4" w:space="0" w:color="auto"/>
              <w:left w:val="single" w:sz="4" w:space="0" w:color="auto"/>
              <w:bottom w:val="single" w:sz="4" w:space="0" w:color="auto"/>
              <w:right w:val="single" w:sz="4" w:space="0" w:color="auto"/>
            </w:tcBorders>
            <w:hideMark/>
          </w:tcPr>
          <w:p w14:paraId="03EA8687" w14:textId="77777777" w:rsidR="000244D1" w:rsidRPr="007A0F53" w:rsidRDefault="000244D1" w:rsidP="00E3043C">
            <w:pPr>
              <w:spacing w:after="0"/>
              <w:rPr>
                <w:rFonts w:ascii="Arial" w:hAnsi="Arial"/>
                <w:bCs/>
                <w:sz w:val="18"/>
                <w:lang w:eastAsia="zh-CN" w:bidi="bn-BD"/>
              </w:rPr>
            </w:pPr>
            <w:r w:rsidRPr="007A0F53">
              <w:rPr>
                <w:rFonts w:ascii="Arial" w:hAnsi="Arial"/>
                <w:bCs/>
                <w:sz w:val="18"/>
                <w:lang w:eastAsia="zh-CN" w:bidi="bn-BD"/>
              </w:rPr>
              <w:t>SSB configuration</w:t>
            </w:r>
          </w:p>
        </w:tc>
        <w:tc>
          <w:tcPr>
            <w:tcW w:w="933" w:type="pct"/>
            <w:tcBorders>
              <w:top w:val="single" w:sz="4" w:space="0" w:color="auto"/>
              <w:left w:val="single" w:sz="4" w:space="0" w:color="auto"/>
              <w:bottom w:val="single" w:sz="4" w:space="0" w:color="auto"/>
              <w:right w:val="single" w:sz="4" w:space="0" w:color="auto"/>
            </w:tcBorders>
          </w:tcPr>
          <w:p w14:paraId="57378EA8" w14:textId="77777777" w:rsidR="000244D1" w:rsidRPr="007A0F53" w:rsidRDefault="000244D1" w:rsidP="00E3043C">
            <w:pPr>
              <w:spacing w:after="0"/>
              <w:jc w:val="center"/>
              <w:rPr>
                <w:rFonts w:ascii="Arial" w:hAnsi="Arial"/>
                <w:sz w:val="18"/>
                <w:lang w:eastAsia="zh-CN" w:bidi="bn-BD"/>
              </w:rPr>
            </w:pPr>
          </w:p>
        </w:tc>
        <w:tc>
          <w:tcPr>
            <w:tcW w:w="378" w:type="pct"/>
            <w:tcBorders>
              <w:top w:val="single" w:sz="4" w:space="0" w:color="auto"/>
              <w:left w:val="single" w:sz="4" w:space="0" w:color="auto"/>
              <w:bottom w:val="single" w:sz="4" w:space="0" w:color="auto"/>
              <w:right w:val="single" w:sz="4" w:space="0" w:color="auto"/>
            </w:tcBorders>
            <w:hideMark/>
          </w:tcPr>
          <w:p w14:paraId="0968A3EB"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1</w:t>
            </w:r>
          </w:p>
        </w:tc>
        <w:tc>
          <w:tcPr>
            <w:tcW w:w="530" w:type="pct"/>
            <w:tcBorders>
              <w:top w:val="single" w:sz="4" w:space="0" w:color="auto"/>
              <w:left w:val="single" w:sz="4" w:space="0" w:color="auto"/>
              <w:bottom w:val="single" w:sz="4" w:space="0" w:color="auto"/>
              <w:right w:val="single" w:sz="4" w:space="0" w:color="auto"/>
            </w:tcBorders>
          </w:tcPr>
          <w:p w14:paraId="0E651C88" w14:textId="77777777" w:rsidR="000244D1" w:rsidRPr="007A0F53" w:rsidRDefault="000244D1" w:rsidP="00E3043C">
            <w:pPr>
              <w:spacing w:after="0"/>
              <w:jc w:val="center"/>
              <w:rPr>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58043CAF" w14:textId="77777777" w:rsidR="000244D1" w:rsidRPr="007A0F53" w:rsidRDefault="000244D1" w:rsidP="00E3043C">
            <w:pPr>
              <w:spacing w:after="0"/>
              <w:jc w:val="center"/>
              <w:rPr>
                <w:rFonts w:ascii="Arial" w:hAnsi="Arial"/>
                <w:sz w:val="18"/>
                <w:szCs w:val="16"/>
                <w:lang w:eastAsia="zh-CN" w:bidi="bn-BD"/>
              </w:rPr>
            </w:pPr>
            <w:r w:rsidRPr="007A0F53">
              <w:rPr>
                <w:rFonts w:ascii="Arial" w:hAnsi="Arial"/>
                <w:sz w:val="18"/>
                <w:szCs w:val="16"/>
                <w:lang w:eastAsia="zh-CN" w:bidi="bn-BD"/>
              </w:rPr>
              <w:t>SSB.13 FR1</w:t>
            </w:r>
          </w:p>
        </w:tc>
      </w:tr>
      <w:tr w:rsidR="000244D1" w:rsidRPr="007A0F53" w14:paraId="5442D1A9" w14:textId="77777777" w:rsidTr="00E3043C">
        <w:trPr>
          <w:cantSplit/>
          <w:trHeight w:val="305"/>
          <w:jc w:val="center"/>
        </w:trPr>
        <w:tc>
          <w:tcPr>
            <w:tcW w:w="1756" w:type="pct"/>
            <w:tcBorders>
              <w:top w:val="single" w:sz="4" w:space="0" w:color="auto"/>
              <w:left w:val="single" w:sz="4" w:space="0" w:color="auto"/>
              <w:bottom w:val="single" w:sz="4" w:space="0" w:color="auto"/>
              <w:right w:val="single" w:sz="4" w:space="0" w:color="auto"/>
            </w:tcBorders>
            <w:hideMark/>
          </w:tcPr>
          <w:p w14:paraId="48492E71" w14:textId="77777777" w:rsidR="000244D1" w:rsidRPr="007A0F53" w:rsidRDefault="000244D1" w:rsidP="00E3043C">
            <w:pPr>
              <w:spacing w:after="0"/>
              <w:jc w:val="both"/>
              <w:rPr>
                <w:lang w:bidi="bn-BD"/>
              </w:rPr>
            </w:pPr>
            <w:proofErr w:type="spellStart"/>
            <w:r w:rsidRPr="007A0F53">
              <w:rPr>
                <w:rFonts w:ascii="Arial" w:eastAsia="MS Mincho" w:hAnsi="Arial"/>
                <w:sz w:val="18"/>
                <w:lang w:eastAsia="ko-KR" w:bidi="bn-BD"/>
              </w:rPr>
              <w:t>Io</w:t>
            </w:r>
            <w:r w:rsidRPr="007A0F53">
              <w:rPr>
                <w:rFonts w:ascii="Arial" w:eastAsia="MS Mincho" w:hAnsi="Arial"/>
                <w:sz w:val="18"/>
                <w:vertAlign w:val="superscript"/>
                <w:lang w:eastAsia="ko-KR" w:bidi="bn-BD"/>
              </w:rPr>
              <w:t>Note</w:t>
            </w:r>
            <w:proofErr w:type="spellEnd"/>
          </w:p>
        </w:tc>
        <w:tc>
          <w:tcPr>
            <w:tcW w:w="933" w:type="pct"/>
            <w:tcBorders>
              <w:top w:val="single" w:sz="4" w:space="0" w:color="auto"/>
              <w:left w:val="single" w:sz="4" w:space="0" w:color="auto"/>
              <w:bottom w:val="single" w:sz="4" w:space="0" w:color="auto"/>
              <w:right w:val="single" w:sz="4" w:space="0" w:color="auto"/>
            </w:tcBorders>
            <w:hideMark/>
          </w:tcPr>
          <w:p w14:paraId="3A8784A9" w14:textId="77777777" w:rsidR="000244D1" w:rsidRPr="007A0F53" w:rsidRDefault="000244D1" w:rsidP="00E3043C">
            <w:pPr>
              <w:spacing w:after="0"/>
              <w:jc w:val="center"/>
              <w:rPr>
                <w:rFonts w:ascii="Arial" w:hAnsi="Arial"/>
                <w:sz w:val="18"/>
                <w:lang w:val="sv-SE" w:eastAsia="ko-KR" w:bidi="bn-BD"/>
              </w:rPr>
            </w:pPr>
            <w:r w:rsidRPr="007A0F53">
              <w:rPr>
                <w:rFonts w:ascii="Arial" w:hAnsi="Arial"/>
                <w:sz w:val="18"/>
                <w:lang w:val="sv-SE" w:eastAsia="ko-KR" w:bidi="bn-BD"/>
              </w:rPr>
              <w:t>dBm/2.7MHz</w:t>
            </w:r>
          </w:p>
        </w:tc>
        <w:tc>
          <w:tcPr>
            <w:tcW w:w="378" w:type="pct"/>
            <w:tcBorders>
              <w:top w:val="single" w:sz="4" w:space="0" w:color="auto"/>
              <w:left w:val="single" w:sz="4" w:space="0" w:color="auto"/>
              <w:bottom w:val="single" w:sz="4" w:space="0" w:color="auto"/>
              <w:right w:val="single" w:sz="4" w:space="0" w:color="auto"/>
            </w:tcBorders>
            <w:hideMark/>
          </w:tcPr>
          <w:p w14:paraId="7BF9188A" w14:textId="77777777" w:rsidR="000244D1" w:rsidRPr="007A0F53" w:rsidRDefault="000244D1" w:rsidP="00E3043C">
            <w:pPr>
              <w:spacing w:after="0"/>
              <w:jc w:val="center"/>
              <w:rPr>
                <w:rFonts w:ascii="Arial" w:hAnsi="Arial"/>
                <w:sz w:val="18"/>
                <w:lang w:eastAsia="ko-KR" w:bidi="bn-BD"/>
              </w:rPr>
            </w:pPr>
            <w:r w:rsidRPr="007A0F53">
              <w:rPr>
                <w:rFonts w:ascii="Arial" w:hAnsi="Arial"/>
                <w:sz w:val="18"/>
                <w:lang w:eastAsia="ko-KR" w:bidi="bn-BD"/>
              </w:rPr>
              <w:t>1</w:t>
            </w:r>
          </w:p>
        </w:tc>
        <w:tc>
          <w:tcPr>
            <w:tcW w:w="530" w:type="pct"/>
            <w:tcBorders>
              <w:top w:val="single" w:sz="4" w:space="0" w:color="auto"/>
              <w:left w:val="single" w:sz="4" w:space="0" w:color="auto"/>
              <w:bottom w:val="single" w:sz="4" w:space="0" w:color="auto"/>
              <w:right w:val="single" w:sz="4" w:space="0" w:color="auto"/>
            </w:tcBorders>
          </w:tcPr>
          <w:p w14:paraId="1E2F5B79" w14:textId="77777777" w:rsidR="000244D1" w:rsidRPr="007A0F53" w:rsidRDefault="000244D1" w:rsidP="00E3043C">
            <w:pPr>
              <w:spacing w:after="0"/>
              <w:jc w:val="center"/>
              <w:rPr>
                <w:rFonts w:ascii="Arial" w:hAnsi="Arial"/>
                <w:sz w:val="18"/>
                <w:lang w:val="sv-SE" w:eastAsia="ko-KR" w:bidi="bn-BD"/>
              </w:rPr>
            </w:pPr>
          </w:p>
        </w:tc>
        <w:tc>
          <w:tcPr>
            <w:tcW w:w="403" w:type="pct"/>
            <w:gridSpan w:val="2"/>
            <w:tcBorders>
              <w:top w:val="single" w:sz="4" w:space="0" w:color="auto"/>
              <w:left w:val="single" w:sz="4" w:space="0" w:color="auto"/>
              <w:bottom w:val="single" w:sz="4" w:space="0" w:color="auto"/>
              <w:right w:val="single" w:sz="4" w:space="0" w:color="auto"/>
            </w:tcBorders>
            <w:hideMark/>
          </w:tcPr>
          <w:p w14:paraId="19D4F5D2" w14:textId="77777777" w:rsidR="000244D1" w:rsidRPr="007A0F53" w:rsidRDefault="000244D1" w:rsidP="00E3043C">
            <w:pPr>
              <w:spacing w:after="0"/>
              <w:jc w:val="center"/>
              <w:rPr>
                <w:rFonts w:ascii="Arial" w:hAnsi="Arial"/>
                <w:sz w:val="18"/>
                <w:lang w:val="sv-SE" w:eastAsia="ko-KR" w:bidi="bn-BD"/>
              </w:rPr>
            </w:pPr>
            <w:r w:rsidRPr="007A0F53">
              <w:rPr>
                <w:rFonts w:ascii="Arial" w:hAnsi="Arial"/>
                <w:sz w:val="18"/>
                <w:lang w:val="sv-SE" w:eastAsia="ko-KR" w:bidi="bn-BD"/>
              </w:rPr>
              <w:t>N/A</w:t>
            </w:r>
          </w:p>
        </w:tc>
        <w:tc>
          <w:tcPr>
            <w:tcW w:w="1000" w:type="pct"/>
            <w:gridSpan w:val="3"/>
            <w:tcBorders>
              <w:top w:val="single" w:sz="4" w:space="0" w:color="auto"/>
              <w:left w:val="single" w:sz="4" w:space="0" w:color="auto"/>
              <w:bottom w:val="single" w:sz="4" w:space="0" w:color="auto"/>
              <w:right w:val="single" w:sz="4" w:space="0" w:color="auto"/>
            </w:tcBorders>
            <w:hideMark/>
          </w:tcPr>
          <w:p w14:paraId="19E729FF" w14:textId="77777777" w:rsidR="000244D1" w:rsidRPr="00B61F88" w:rsidRDefault="000244D1" w:rsidP="00E3043C">
            <w:pPr>
              <w:spacing w:after="0"/>
              <w:jc w:val="center"/>
              <w:rPr>
                <w:rFonts w:ascii="Arial" w:hAnsi="Arial"/>
                <w:sz w:val="18"/>
                <w:lang w:val="sv-SE" w:eastAsia="ko-KR" w:bidi="bn-BD"/>
              </w:rPr>
            </w:pPr>
            <w:r w:rsidRPr="00B61F88">
              <w:rPr>
                <w:rFonts w:ascii="Arial" w:hAnsi="Arial" w:cs="v4.2.0"/>
                <w:sz w:val="18"/>
                <w:lang w:val="sv-SE" w:eastAsia="zh-CN" w:bidi="bn-BD"/>
              </w:rPr>
              <w:t>–63.4 dBm</w:t>
            </w:r>
          </w:p>
        </w:tc>
      </w:tr>
      <w:tr w:rsidR="000244D1" w:rsidRPr="007A0F53" w14:paraId="0E2EA3EE" w14:textId="77777777" w:rsidTr="00E3043C">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27218D0" w14:textId="77777777" w:rsidR="000244D1" w:rsidRPr="007A0F53" w:rsidRDefault="000244D1" w:rsidP="00E3043C">
            <w:pPr>
              <w:spacing w:after="0" w:line="254" w:lineRule="auto"/>
              <w:ind w:left="851" w:hanging="851"/>
              <w:rPr>
                <w:rFonts w:ascii="Arial" w:hAnsi="Arial"/>
                <w:sz w:val="18"/>
                <w:lang w:eastAsia="ko-KR" w:bidi="bn-BD"/>
              </w:rPr>
            </w:pPr>
            <w:proofErr w:type="gramStart"/>
            <w:r w:rsidRPr="007A0F53">
              <w:rPr>
                <w:rFonts w:ascii="Arial" w:hAnsi="Arial"/>
                <w:sz w:val="18"/>
                <w:lang w:eastAsia="ko-KR" w:bidi="bn-BD"/>
              </w:rPr>
              <w:t>NOTE :</w:t>
            </w:r>
            <w:proofErr w:type="gramEnd"/>
            <w:r w:rsidRPr="007A0F53">
              <w:rPr>
                <w:rFonts w:ascii="Arial" w:hAnsi="Arial"/>
                <w:sz w:val="18"/>
                <w:lang w:eastAsia="ko-KR" w:bidi="bn-BD"/>
              </w:rPr>
              <w:tab/>
              <w:t>Io levels have been derived from other parameters for information purposes. They are not settable parameters themselves.</w:t>
            </w:r>
          </w:p>
        </w:tc>
      </w:tr>
    </w:tbl>
    <w:p w14:paraId="2E539610" w14:textId="77777777" w:rsidR="000244D1" w:rsidRPr="007A0F53" w:rsidRDefault="000244D1" w:rsidP="000244D1">
      <w:pPr>
        <w:rPr>
          <w:lang w:eastAsia="ko-KR"/>
        </w:rPr>
      </w:pPr>
    </w:p>
    <w:p w14:paraId="305E68DB" w14:textId="18A351D6" w:rsidR="009B056A" w:rsidRDefault="009B056A" w:rsidP="009F4555">
      <w:pPr>
        <w:pStyle w:val="Heading3"/>
        <w:jc w:val="center"/>
        <w:rPr>
          <w:color w:val="FF0000"/>
        </w:rPr>
      </w:pPr>
      <w:r>
        <w:rPr>
          <w:color w:val="FF0000"/>
        </w:rPr>
        <w:t>&lt;&lt;End of Change</w:t>
      </w:r>
      <w:r w:rsidR="00FE2E23">
        <w:rPr>
          <w:color w:val="FF0000"/>
        </w:rPr>
        <w:t>2</w:t>
      </w:r>
      <w:r>
        <w:rPr>
          <w:color w:val="FF0000"/>
        </w:rPr>
        <w:t>&gt;&gt;</w:t>
      </w:r>
    </w:p>
    <w:p w14:paraId="5BBF300A" w14:textId="2AC07F15" w:rsidR="005C552F" w:rsidRDefault="00142293" w:rsidP="009F4555">
      <w:pPr>
        <w:pStyle w:val="Heading3"/>
        <w:jc w:val="center"/>
        <w:rPr>
          <w:color w:val="FF0000"/>
        </w:rPr>
      </w:pPr>
      <w:r>
        <w:rPr>
          <w:color w:val="FF0000"/>
        </w:rPr>
        <w:t>&lt;&lt;Start of Change</w:t>
      </w:r>
      <w:r w:rsidR="00645804">
        <w:rPr>
          <w:color w:val="FF0000"/>
        </w:rPr>
        <w:t>3</w:t>
      </w:r>
      <w:r>
        <w:rPr>
          <w:color w:val="FF0000"/>
        </w:rPr>
        <w:t>&gt;&gt;</w:t>
      </w:r>
    </w:p>
    <w:p w14:paraId="6751C0C8" w14:textId="77777777" w:rsidR="009B5F0E" w:rsidRPr="00085F73" w:rsidRDefault="009B5F0E" w:rsidP="009B5F0E">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Pr>
          <w:rFonts w:ascii="Arial" w:eastAsia="Times New Roman" w:hAnsi="Arial"/>
          <w:snapToGrid w:val="0"/>
          <w:sz w:val="22"/>
        </w:rPr>
        <w:t>A.6.6.1.15</w:t>
      </w:r>
      <w:r w:rsidRPr="00085F73">
        <w:rPr>
          <w:rFonts w:ascii="Arial" w:eastAsia="Times New Roman" w:hAnsi="Arial"/>
          <w:snapToGrid w:val="0"/>
          <w:sz w:val="22"/>
        </w:rPr>
        <w:t>.2</w:t>
      </w:r>
      <w:r w:rsidRPr="00085F73">
        <w:rPr>
          <w:rFonts w:ascii="Arial" w:eastAsia="Times New Roman" w:hAnsi="Arial" w:cs="Arial"/>
          <w:b/>
          <w:bCs/>
          <w:sz w:val="22"/>
          <w:lang w:eastAsia="zh-CN"/>
        </w:rPr>
        <w:tab/>
      </w:r>
      <w:r w:rsidRPr="00085F73">
        <w:rPr>
          <w:rFonts w:ascii="Arial" w:eastAsia="Times New Roman" w:hAnsi="Arial"/>
          <w:snapToGrid w:val="0"/>
          <w:sz w:val="22"/>
        </w:rPr>
        <w:t>Test parameters</w:t>
      </w:r>
    </w:p>
    <w:p w14:paraId="465D9617" w14:textId="77777777" w:rsidR="009B5F0E" w:rsidRPr="00085F73" w:rsidRDefault="009B5F0E" w:rsidP="009B5F0E">
      <w:pPr>
        <w:overflowPunct w:val="0"/>
        <w:autoSpaceDE w:val="0"/>
        <w:autoSpaceDN w:val="0"/>
        <w:adjustRightInd w:val="0"/>
        <w:textAlignment w:val="baseline"/>
        <w:rPr>
          <w:rFonts w:eastAsia="Times New Roman" w:cs="v4.2.0"/>
        </w:rPr>
      </w:pPr>
      <w:r w:rsidRPr="00085F73">
        <w:rPr>
          <w:rFonts w:eastAsia="Times New Roman" w:cs="v4.2.0"/>
        </w:rPr>
        <w:t xml:space="preserve">Three cells are deployed in the test, which are FR1 </w:t>
      </w:r>
      <w:proofErr w:type="spellStart"/>
      <w:r w:rsidRPr="00085F73">
        <w:rPr>
          <w:rFonts w:eastAsia="Times New Roman" w:cs="v4.2.0"/>
        </w:rPr>
        <w:t>PCell</w:t>
      </w:r>
      <w:proofErr w:type="spellEnd"/>
      <w:r w:rsidRPr="00085F73">
        <w:rPr>
          <w:rFonts w:eastAsia="Times New Roman" w:cs="v4.2.0"/>
        </w:rPr>
        <w:t xml:space="preserve"> (Cell 1) </w:t>
      </w:r>
      <w:r w:rsidRPr="00085F73">
        <w:rPr>
          <w:rFonts w:cs="v4.2.0"/>
          <w:lang w:val="en-US" w:eastAsia="zh-CN"/>
        </w:rPr>
        <w:t xml:space="preserve">on </w:t>
      </w:r>
      <w:r w:rsidRPr="00085F73">
        <w:rPr>
          <w:rFonts w:eastAsia="Times New Roman" w:cs="v4.2.0"/>
        </w:rPr>
        <w:t xml:space="preserve">Carrier 1, FR1 </w:t>
      </w:r>
      <w:r w:rsidRPr="00085F73">
        <w:rPr>
          <w:rFonts w:eastAsia="Times New Roman" w:cs="v4.2.0"/>
          <w:lang w:val="en-US"/>
        </w:rPr>
        <w:t>N</w:t>
      </w:r>
      <w:proofErr w:type="spellStart"/>
      <w:r w:rsidRPr="00085F73">
        <w:rPr>
          <w:rFonts w:eastAsia="Times New Roman" w:cs="v4.2.0"/>
        </w:rPr>
        <w:t>eighbouring</w:t>
      </w:r>
      <w:proofErr w:type="spellEnd"/>
      <w:r w:rsidRPr="00085F73">
        <w:rPr>
          <w:rFonts w:eastAsia="Times New Roman" w:cs="v4.2.0"/>
        </w:rPr>
        <w:t xml:space="preserve"> cell (Cell 2) and a FR1 </w:t>
      </w:r>
      <w:proofErr w:type="spellStart"/>
      <w:r w:rsidRPr="00085F73">
        <w:rPr>
          <w:rFonts w:eastAsia="Times New Roman" w:cs="v4.2.0"/>
        </w:rPr>
        <w:t>SCell</w:t>
      </w:r>
      <w:proofErr w:type="spellEnd"/>
      <w:r w:rsidRPr="00085F73">
        <w:rPr>
          <w:rFonts w:eastAsia="Times New Roman" w:cs="v4.2.0"/>
        </w:rPr>
        <w:t xml:space="preserve"> (Cell 3) on Carrier 2. Carrier 2 is on a different frequency than the </w:t>
      </w:r>
      <w:proofErr w:type="spellStart"/>
      <w:r w:rsidRPr="00085F73">
        <w:rPr>
          <w:rFonts w:eastAsia="Times New Roman" w:cs="v4.2.0"/>
        </w:rPr>
        <w:t>PCell</w:t>
      </w:r>
      <w:proofErr w:type="spellEnd"/>
      <w:r w:rsidRPr="00085F73">
        <w:rPr>
          <w:rFonts w:eastAsia="Times New Roman" w:cs="v4.2.0"/>
        </w:rPr>
        <w:t xml:space="preserve">. </w:t>
      </w:r>
    </w:p>
    <w:p w14:paraId="0F53DD9B" w14:textId="77777777" w:rsidR="009B5F0E" w:rsidRPr="00085F73" w:rsidRDefault="009B5F0E" w:rsidP="009B5F0E">
      <w:pPr>
        <w:overflowPunct w:val="0"/>
        <w:autoSpaceDE w:val="0"/>
        <w:autoSpaceDN w:val="0"/>
        <w:adjustRightInd w:val="0"/>
        <w:textAlignment w:val="baseline"/>
        <w:rPr>
          <w:rFonts w:eastAsia="Times New Roman" w:cs="v4.2.0"/>
        </w:rPr>
      </w:pPr>
      <w:r w:rsidRPr="00085F73">
        <w:rPr>
          <w:rFonts w:eastAsia="Times New Roman" w:cs="v4.2.0"/>
        </w:rPr>
        <w:t xml:space="preserve">The test parameters for </w:t>
      </w:r>
      <w:proofErr w:type="spellStart"/>
      <w:r w:rsidRPr="00085F73">
        <w:rPr>
          <w:rFonts w:eastAsia="Times New Roman" w:cs="v4.2.0"/>
        </w:rPr>
        <w:t>PCell</w:t>
      </w:r>
      <w:proofErr w:type="spellEnd"/>
      <w:r w:rsidRPr="00085F73">
        <w:rPr>
          <w:rFonts w:eastAsia="Times New Roman" w:cs="v4.2.0"/>
        </w:rPr>
        <w:t xml:space="preserve"> and neighbour cell are given in table </w:t>
      </w:r>
      <w:r>
        <w:rPr>
          <w:rFonts w:eastAsia="Times New Roman" w:cs="v4.2.0"/>
        </w:rPr>
        <w:t>A.6.6.1.15</w:t>
      </w:r>
      <w:r w:rsidRPr="00085F73">
        <w:rPr>
          <w:rFonts w:eastAsia="Times New Roman" w:cs="v4.2.0"/>
        </w:rPr>
        <w:t>.</w:t>
      </w:r>
      <w:r>
        <w:rPr>
          <w:rFonts w:eastAsia="Times New Roman" w:cs="v4.2.0"/>
          <w:lang w:eastAsia="zh-CN"/>
        </w:rPr>
        <w:t>2</w:t>
      </w:r>
      <w:r w:rsidRPr="00085F73">
        <w:rPr>
          <w:rFonts w:eastAsia="Times New Roman" w:cs="v4.2.0"/>
        </w:rPr>
        <w:t xml:space="preserve">-1, </w:t>
      </w:r>
      <w:r>
        <w:rPr>
          <w:rFonts w:eastAsia="Times New Roman" w:cs="v4.2.0"/>
        </w:rPr>
        <w:t>A.6.6.1.15</w:t>
      </w:r>
      <w:r w:rsidRPr="00085F73">
        <w:rPr>
          <w:rFonts w:eastAsia="Times New Roman" w:cs="v4.2.0"/>
        </w:rPr>
        <w:t>.</w:t>
      </w:r>
      <w:r>
        <w:rPr>
          <w:rFonts w:eastAsia="Times New Roman" w:cs="v4.2.0"/>
        </w:rPr>
        <w:t>2</w:t>
      </w:r>
      <w:r w:rsidRPr="00085F73">
        <w:rPr>
          <w:rFonts w:eastAsia="Times New Roman" w:cs="v4.2.0"/>
        </w:rPr>
        <w:t xml:space="preserve">-2 and </w:t>
      </w:r>
      <w:r>
        <w:rPr>
          <w:rFonts w:eastAsia="Times New Roman" w:cs="v4.2.0"/>
        </w:rPr>
        <w:t>A.6.6.1.15</w:t>
      </w:r>
      <w:r w:rsidRPr="00085F73">
        <w:rPr>
          <w:rFonts w:eastAsia="Times New Roman" w:cs="v4.2.0"/>
        </w:rPr>
        <w:t>.</w:t>
      </w:r>
      <w:r>
        <w:rPr>
          <w:rFonts w:eastAsia="Times New Roman" w:cs="v4.2.0"/>
        </w:rPr>
        <w:t>2</w:t>
      </w:r>
      <w:r w:rsidRPr="00085F73">
        <w:rPr>
          <w:rFonts w:eastAsia="Times New Roman" w:cs="v4.2.0"/>
        </w:rPr>
        <w:t xml:space="preserve">-3 below. In the measurement control information, a measurement object is configured for the frequency of the </w:t>
      </w:r>
      <w:proofErr w:type="spellStart"/>
      <w:r w:rsidRPr="00085F73">
        <w:rPr>
          <w:rFonts w:eastAsia="Times New Roman" w:cs="v4.2.0"/>
        </w:rPr>
        <w:t>PCell</w:t>
      </w:r>
      <w:proofErr w:type="spellEnd"/>
      <w:r w:rsidRPr="00085F73">
        <w:rPr>
          <w:rFonts w:eastAsia="Times New Roman" w:cs="v4.2.0"/>
        </w:rPr>
        <w:t xml:space="preserve">, and the </w:t>
      </w:r>
      <w:proofErr w:type="spellStart"/>
      <w:r w:rsidRPr="00085F73">
        <w:rPr>
          <w:rFonts w:eastAsia="Times New Roman" w:cs="v4.2.0"/>
        </w:rPr>
        <w:t>SCell</w:t>
      </w:r>
      <w:proofErr w:type="spellEnd"/>
      <w:r w:rsidRPr="00085F73">
        <w:rPr>
          <w:rFonts w:eastAsia="Times New Roman"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2.</w:t>
      </w:r>
    </w:p>
    <w:p w14:paraId="3AF6E227" w14:textId="77777777" w:rsidR="009B5F0E" w:rsidRPr="00085F73" w:rsidRDefault="009B5F0E" w:rsidP="009B5F0E">
      <w:pPr>
        <w:spacing w:after="160" w:line="256" w:lineRule="auto"/>
        <w:rPr>
          <w:rFonts w:ascii="Aptos" w:eastAsia="Aptos" w:hAnsi="Aptos"/>
          <w:snapToGrid w:val="0"/>
          <w:kern w:val="2"/>
          <w:sz w:val="22"/>
          <w:szCs w:val="22"/>
          <w14:ligatures w14:val="standardContextual"/>
        </w:rPr>
      </w:pPr>
    </w:p>
    <w:p w14:paraId="6CB84D59" w14:textId="77777777" w:rsidR="009B5F0E" w:rsidRPr="00085F73" w:rsidRDefault="009B5F0E" w:rsidP="009B5F0E">
      <w:pPr>
        <w:spacing w:after="160" w:line="256" w:lineRule="auto"/>
        <w:rPr>
          <w:rFonts w:ascii="Aptos" w:eastAsia="Aptos" w:hAnsi="Aptos"/>
          <w:snapToGrid w:val="0"/>
          <w:kern w:val="2"/>
          <w:sz w:val="22"/>
          <w:szCs w:val="22"/>
          <w14:ligatures w14:val="standardContextual"/>
        </w:rPr>
      </w:pPr>
    </w:p>
    <w:p w14:paraId="757C2EDD" w14:textId="77777777" w:rsidR="009B5F0E" w:rsidRPr="00085F73" w:rsidRDefault="009B5F0E" w:rsidP="009B5F0E">
      <w:pPr>
        <w:spacing w:after="160" w:line="256" w:lineRule="auto"/>
        <w:rPr>
          <w:rFonts w:ascii="Arial" w:eastAsia="Times New Roman" w:hAnsi="Arial"/>
          <w:b/>
        </w:rPr>
      </w:pPr>
      <w:r w:rsidRPr="00085F73">
        <w:rPr>
          <w:rFonts w:ascii="Arial" w:eastAsia="Times New Roman" w:hAnsi="Arial"/>
          <w:b/>
        </w:rPr>
        <w:br w:type="page"/>
      </w:r>
    </w:p>
    <w:p w14:paraId="381EC4E7" w14:textId="77777777" w:rsidR="009B5F0E" w:rsidRPr="00085F73" w:rsidRDefault="009B5F0E" w:rsidP="009B5F0E">
      <w:pPr>
        <w:overflowPunct w:val="0"/>
        <w:autoSpaceDE w:val="0"/>
        <w:autoSpaceDN w:val="0"/>
        <w:adjustRightInd w:val="0"/>
        <w:spacing w:before="60"/>
        <w:jc w:val="center"/>
        <w:textAlignment w:val="baseline"/>
        <w:rPr>
          <w:rFonts w:ascii="Arial" w:eastAsia="Times New Roman" w:hAnsi="Arial"/>
          <w:b/>
        </w:rPr>
      </w:pPr>
      <w:r w:rsidRPr="00085F73">
        <w:rPr>
          <w:rFonts w:ascii="Arial" w:eastAsia="Times New Roman" w:hAnsi="Arial"/>
          <w:b/>
        </w:rPr>
        <w:lastRenderedPageBreak/>
        <w:t xml:space="preserve">Table </w:t>
      </w:r>
      <w:r>
        <w:rPr>
          <w:rFonts w:ascii="Arial" w:eastAsia="Times New Roman" w:hAnsi="Arial"/>
          <w:b/>
        </w:rPr>
        <w:t>A.6.6.1.15</w:t>
      </w:r>
      <w:r w:rsidRPr="00085F73">
        <w:rPr>
          <w:rFonts w:ascii="Arial" w:eastAsia="Times New Roman" w:hAnsi="Arial"/>
          <w:b/>
          <w:lang w:eastAsia="zh-CN"/>
        </w:rPr>
        <w:t>.</w:t>
      </w:r>
      <w:r>
        <w:rPr>
          <w:rFonts w:ascii="Arial" w:eastAsia="Times New Roman" w:hAnsi="Arial"/>
          <w:b/>
          <w:lang w:eastAsia="zh-CN"/>
        </w:rPr>
        <w:t>2</w:t>
      </w:r>
      <w:r w:rsidRPr="00085F73">
        <w:rPr>
          <w:rFonts w:ascii="Arial" w:eastAsia="Times New Roman" w:hAnsi="Arial"/>
          <w:b/>
          <w:lang w:eastAsia="zh-CN"/>
        </w:rPr>
        <w:t>-3</w:t>
      </w:r>
      <w:r w:rsidRPr="00085F73">
        <w:rPr>
          <w:rFonts w:ascii="Arial" w:eastAsia="Times New Roman" w:hAnsi="Arial"/>
          <w:b/>
        </w:rPr>
        <w:t xml:space="preserve">: NR Cell specific test parameters for SA intra-frequency event triggered reporting without gap for FR1 with 12 PRB SSB for </w:t>
      </w:r>
      <w:proofErr w:type="spellStart"/>
      <w:r w:rsidRPr="00085F73">
        <w:rPr>
          <w:rFonts w:ascii="Arial" w:eastAsia="Times New Roman"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9B5F0E" w:rsidRPr="00085F73" w14:paraId="39E54EAE" w14:textId="77777777" w:rsidTr="00E3043C">
        <w:trPr>
          <w:cantSplit/>
          <w:tblHeader/>
          <w:jc w:val="center"/>
        </w:trPr>
        <w:tc>
          <w:tcPr>
            <w:tcW w:w="1649" w:type="dxa"/>
            <w:tcBorders>
              <w:top w:val="single" w:sz="4" w:space="0" w:color="auto"/>
              <w:left w:val="single" w:sz="4" w:space="0" w:color="auto"/>
              <w:bottom w:val="nil"/>
              <w:right w:val="single" w:sz="4" w:space="0" w:color="auto"/>
            </w:tcBorders>
            <w:hideMark/>
          </w:tcPr>
          <w:p w14:paraId="0F74AC0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Arial"/>
                <w:b/>
                <w:sz w:val="18"/>
              </w:rPr>
            </w:pPr>
            <w:r w:rsidRPr="00085F73">
              <w:rPr>
                <w:rFonts w:ascii="Arial" w:eastAsia="Times New Roman" w:hAnsi="Arial"/>
                <w:b/>
                <w:sz w:val="18"/>
              </w:rPr>
              <w:t>Parameter</w:t>
            </w:r>
          </w:p>
        </w:tc>
        <w:tc>
          <w:tcPr>
            <w:tcW w:w="1232" w:type="dxa"/>
            <w:tcBorders>
              <w:top w:val="single" w:sz="4" w:space="0" w:color="auto"/>
              <w:left w:val="single" w:sz="4" w:space="0" w:color="auto"/>
              <w:bottom w:val="nil"/>
              <w:right w:val="single" w:sz="4" w:space="0" w:color="auto"/>
            </w:tcBorders>
            <w:hideMark/>
          </w:tcPr>
          <w:p w14:paraId="09F982A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rPr>
            </w:pPr>
            <w:r w:rsidRPr="00085F73">
              <w:rPr>
                <w:rFonts w:ascii="Arial" w:eastAsia="Times New Roman" w:hAnsi="Arial"/>
                <w:b/>
                <w:sz w:val="18"/>
              </w:rPr>
              <w:t>Unit</w:t>
            </w:r>
          </w:p>
        </w:tc>
        <w:tc>
          <w:tcPr>
            <w:tcW w:w="1659" w:type="dxa"/>
            <w:vMerge w:val="restart"/>
            <w:tcBorders>
              <w:top w:val="single" w:sz="4" w:space="0" w:color="auto"/>
              <w:left w:val="single" w:sz="4" w:space="0" w:color="auto"/>
              <w:bottom w:val="single" w:sz="4" w:space="0" w:color="auto"/>
              <w:right w:val="single" w:sz="4" w:space="0" w:color="auto"/>
            </w:tcBorders>
            <w:hideMark/>
          </w:tcPr>
          <w:p w14:paraId="441549C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Test configuration</w:t>
            </w:r>
          </w:p>
        </w:tc>
        <w:tc>
          <w:tcPr>
            <w:tcW w:w="1704" w:type="dxa"/>
            <w:gridSpan w:val="2"/>
            <w:tcBorders>
              <w:top w:val="single" w:sz="4" w:space="0" w:color="auto"/>
              <w:left w:val="single" w:sz="4" w:space="0" w:color="auto"/>
              <w:bottom w:val="single" w:sz="4" w:space="0" w:color="auto"/>
              <w:right w:val="single" w:sz="4" w:space="0" w:color="auto"/>
            </w:tcBorders>
            <w:hideMark/>
          </w:tcPr>
          <w:p w14:paraId="7FBB673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Arial"/>
                <w:b/>
                <w:sz w:val="18"/>
              </w:rPr>
            </w:pPr>
            <w:r w:rsidRPr="00085F73">
              <w:rPr>
                <w:rFonts w:ascii="Arial" w:eastAsia="Times New Roman" w:hAnsi="Arial"/>
                <w:b/>
                <w:sz w:val="18"/>
              </w:rPr>
              <w:t>Cell 1</w:t>
            </w:r>
          </w:p>
        </w:tc>
        <w:tc>
          <w:tcPr>
            <w:tcW w:w="1759" w:type="dxa"/>
            <w:gridSpan w:val="2"/>
            <w:tcBorders>
              <w:top w:val="single" w:sz="4" w:space="0" w:color="auto"/>
              <w:left w:val="single" w:sz="4" w:space="0" w:color="auto"/>
              <w:bottom w:val="single" w:sz="4" w:space="0" w:color="auto"/>
              <w:right w:val="single" w:sz="4" w:space="0" w:color="auto"/>
            </w:tcBorders>
            <w:hideMark/>
          </w:tcPr>
          <w:p w14:paraId="5372F38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Cell 2</w:t>
            </w:r>
          </w:p>
        </w:tc>
        <w:tc>
          <w:tcPr>
            <w:tcW w:w="1626" w:type="dxa"/>
            <w:gridSpan w:val="2"/>
            <w:tcBorders>
              <w:top w:val="single" w:sz="4" w:space="0" w:color="auto"/>
              <w:left w:val="single" w:sz="4" w:space="0" w:color="auto"/>
              <w:bottom w:val="single" w:sz="4" w:space="0" w:color="auto"/>
              <w:right w:val="single" w:sz="4" w:space="0" w:color="auto"/>
            </w:tcBorders>
            <w:hideMark/>
          </w:tcPr>
          <w:p w14:paraId="7BF67B4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Cell 3</w:t>
            </w:r>
          </w:p>
        </w:tc>
      </w:tr>
      <w:tr w:rsidR="009B5F0E" w:rsidRPr="00085F73" w14:paraId="08EDD716" w14:textId="77777777" w:rsidTr="00E3043C">
        <w:trPr>
          <w:cantSplit/>
          <w:tblHeader/>
          <w:jc w:val="center"/>
        </w:trPr>
        <w:tc>
          <w:tcPr>
            <w:tcW w:w="1649" w:type="dxa"/>
            <w:tcBorders>
              <w:top w:val="nil"/>
              <w:left w:val="single" w:sz="4" w:space="0" w:color="auto"/>
              <w:bottom w:val="single" w:sz="4" w:space="0" w:color="auto"/>
              <w:right w:val="single" w:sz="4" w:space="0" w:color="auto"/>
            </w:tcBorders>
            <w:vAlign w:val="center"/>
          </w:tcPr>
          <w:p w14:paraId="2D08400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Arial"/>
                <w:b/>
                <w:sz w:val="18"/>
              </w:rPr>
            </w:pPr>
          </w:p>
        </w:tc>
        <w:tc>
          <w:tcPr>
            <w:tcW w:w="1232" w:type="dxa"/>
            <w:tcBorders>
              <w:top w:val="nil"/>
              <w:left w:val="single" w:sz="4" w:space="0" w:color="auto"/>
              <w:bottom w:val="single" w:sz="4" w:space="0" w:color="auto"/>
              <w:right w:val="single" w:sz="4" w:space="0" w:color="auto"/>
            </w:tcBorders>
            <w:vAlign w:val="center"/>
          </w:tcPr>
          <w:p w14:paraId="308E209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843F74" w14:textId="77777777" w:rsidR="009B5F0E" w:rsidRPr="00085F73" w:rsidRDefault="009B5F0E" w:rsidP="00E3043C">
            <w:pPr>
              <w:spacing w:after="0"/>
              <w:rPr>
                <w:rFonts w:ascii="Arial" w:eastAsia="Times New Roman" w:hAnsi="Arial"/>
                <w:b/>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7832AB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T1</w:t>
            </w:r>
          </w:p>
        </w:tc>
        <w:tc>
          <w:tcPr>
            <w:tcW w:w="852" w:type="dxa"/>
            <w:tcBorders>
              <w:top w:val="single" w:sz="4" w:space="0" w:color="auto"/>
              <w:left w:val="single" w:sz="4" w:space="0" w:color="auto"/>
              <w:bottom w:val="single" w:sz="4" w:space="0" w:color="auto"/>
              <w:right w:val="single" w:sz="4" w:space="0" w:color="auto"/>
            </w:tcBorders>
            <w:hideMark/>
          </w:tcPr>
          <w:p w14:paraId="4E0BA08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T2</w:t>
            </w:r>
          </w:p>
        </w:tc>
        <w:tc>
          <w:tcPr>
            <w:tcW w:w="927" w:type="dxa"/>
            <w:tcBorders>
              <w:top w:val="single" w:sz="4" w:space="0" w:color="auto"/>
              <w:left w:val="single" w:sz="4" w:space="0" w:color="auto"/>
              <w:bottom w:val="single" w:sz="4" w:space="0" w:color="auto"/>
              <w:right w:val="single" w:sz="4" w:space="0" w:color="auto"/>
            </w:tcBorders>
            <w:hideMark/>
          </w:tcPr>
          <w:p w14:paraId="2F1B1FC9"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T1</w:t>
            </w:r>
          </w:p>
        </w:tc>
        <w:tc>
          <w:tcPr>
            <w:tcW w:w="832" w:type="dxa"/>
            <w:tcBorders>
              <w:top w:val="single" w:sz="4" w:space="0" w:color="auto"/>
              <w:left w:val="single" w:sz="4" w:space="0" w:color="auto"/>
              <w:bottom w:val="single" w:sz="4" w:space="0" w:color="auto"/>
              <w:right w:val="single" w:sz="4" w:space="0" w:color="auto"/>
            </w:tcBorders>
            <w:hideMark/>
          </w:tcPr>
          <w:p w14:paraId="3E9F1E5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T2</w:t>
            </w:r>
          </w:p>
        </w:tc>
        <w:tc>
          <w:tcPr>
            <w:tcW w:w="813" w:type="dxa"/>
            <w:tcBorders>
              <w:top w:val="single" w:sz="4" w:space="0" w:color="auto"/>
              <w:left w:val="single" w:sz="4" w:space="0" w:color="auto"/>
              <w:bottom w:val="single" w:sz="4" w:space="0" w:color="auto"/>
              <w:right w:val="single" w:sz="4" w:space="0" w:color="auto"/>
            </w:tcBorders>
            <w:hideMark/>
          </w:tcPr>
          <w:p w14:paraId="795BAB8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T1</w:t>
            </w:r>
          </w:p>
        </w:tc>
        <w:tc>
          <w:tcPr>
            <w:tcW w:w="813" w:type="dxa"/>
            <w:tcBorders>
              <w:top w:val="single" w:sz="4" w:space="0" w:color="auto"/>
              <w:left w:val="single" w:sz="4" w:space="0" w:color="auto"/>
              <w:bottom w:val="single" w:sz="4" w:space="0" w:color="auto"/>
              <w:right w:val="single" w:sz="4" w:space="0" w:color="auto"/>
            </w:tcBorders>
            <w:hideMark/>
          </w:tcPr>
          <w:p w14:paraId="4CD0FFB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b/>
                <w:sz w:val="18"/>
                <w:lang w:eastAsia="zh-CN"/>
              </w:rPr>
            </w:pPr>
            <w:r w:rsidRPr="00085F73">
              <w:rPr>
                <w:rFonts w:ascii="Arial" w:eastAsia="Times New Roman" w:hAnsi="Arial"/>
                <w:b/>
                <w:sz w:val="18"/>
                <w:lang w:eastAsia="zh-CN"/>
              </w:rPr>
              <w:t>T2</w:t>
            </w:r>
          </w:p>
        </w:tc>
      </w:tr>
      <w:tr w:rsidR="009B5F0E" w:rsidRPr="00085F73" w14:paraId="766D5C92"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276119CC"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r w:rsidRPr="00085F73">
              <w:rPr>
                <w:rFonts w:ascii="Arial" w:eastAsia="Times New Roman" w:hAnsi="Arial"/>
                <w:sz w:val="18"/>
              </w:rPr>
              <w:t>PDSCH RMC configuration</w:t>
            </w:r>
          </w:p>
        </w:tc>
        <w:tc>
          <w:tcPr>
            <w:tcW w:w="1232" w:type="dxa"/>
            <w:tcBorders>
              <w:top w:val="single" w:sz="4" w:space="0" w:color="auto"/>
              <w:left w:val="single" w:sz="4" w:space="0" w:color="auto"/>
              <w:bottom w:val="nil"/>
              <w:right w:val="single" w:sz="4" w:space="0" w:color="auto"/>
            </w:tcBorders>
          </w:tcPr>
          <w:p w14:paraId="5327606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lang w:eastAsia="zh-CN"/>
              </w:rPr>
            </w:pPr>
          </w:p>
        </w:tc>
        <w:tc>
          <w:tcPr>
            <w:tcW w:w="1659" w:type="dxa"/>
            <w:vMerge w:val="restart"/>
            <w:tcBorders>
              <w:top w:val="single" w:sz="4" w:space="0" w:color="auto"/>
              <w:left w:val="single" w:sz="4" w:space="0" w:color="auto"/>
              <w:bottom w:val="nil"/>
              <w:right w:val="single" w:sz="4" w:space="0" w:color="auto"/>
            </w:tcBorders>
            <w:vAlign w:val="center"/>
          </w:tcPr>
          <w:p w14:paraId="28AB3414"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4AF9AE1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SR.1.1 FDD</w:t>
            </w:r>
          </w:p>
        </w:tc>
        <w:tc>
          <w:tcPr>
            <w:tcW w:w="3385" w:type="dxa"/>
            <w:gridSpan w:val="4"/>
            <w:tcBorders>
              <w:top w:val="single" w:sz="4" w:space="0" w:color="auto"/>
              <w:left w:val="single" w:sz="4" w:space="0" w:color="auto"/>
              <w:bottom w:val="nil"/>
              <w:right w:val="single" w:sz="4" w:space="0" w:color="auto"/>
            </w:tcBorders>
            <w:vAlign w:val="center"/>
          </w:tcPr>
          <w:p w14:paraId="6799A058" w14:textId="63768344"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SR.1.</w:t>
            </w:r>
            <w:ins w:id="7" w:author="Istiak Hossain" w:date="2025-06-26T10:51:00Z" w16du:dateUtc="2025-06-26T08:51:00Z">
              <w:r w:rsidR="00360FA2">
                <w:rPr>
                  <w:rFonts w:ascii="Arial" w:eastAsia="Times New Roman" w:hAnsi="Arial" w:cs="v4.2.0"/>
                  <w:sz w:val="18"/>
                  <w:lang w:eastAsia="zh-CN"/>
                </w:rPr>
                <w:t>3</w:t>
              </w:r>
            </w:ins>
            <w:del w:id="8" w:author="Istiak Hossain" w:date="2025-06-26T10:51:00Z" w16du:dateUtc="2025-06-26T08:51:00Z">
              <w:r w:rsidRPr="00085F73" w:rsidDel="00360FA2">
                <w:rPr>
                  <w:rFonts w:ascii="Arial" w:eastAsia="Times New Roman" w:hAnsi="Arial" w:cs="v4.2.0"/>
                  <w:sz w:val="18"/>
                  <w:lang w:eastAsia="zh-CN"/>
                </w:rPr>
                <w:delText>2</w:delText>
              </w:r>
            </w:del>
            <w:r w:rsidRPr="00085F73">
              <w:rPr>
                <w:rFonts w:ascii="Arial" w:eastAsia="Times New Roman" w:hAnsi="Arial" w:cs="v4.2.0"/>
                <w:sz w:val="18"/>
                <w:lang w:eastAsia="zh-CN"/>
              </w:rPr>
              <w:t xml:space="preserve"> FDD</w:t>
            </w:r>
          </w:p>
          <w:p w14:paraId="0BA93BF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0E62F055" w14:textId="77777777" w:rsidTr="00E3043C">
        <w:trPr>
          <w:cantSplit/>
          <w:jc w:val="center"/>
        </w:trPr>
        <w:tc>
          <w:tcPr>
            <w:tcW w:w="1649" w:type="dxa"/>
            <w:tcBorders>
              <w:top w:val="nil"/>
              <w:left w:val="single" w:sz="4" w:space="0" w:color="auto"/>
              <w:bottom w:val="nil"/>
              <w:right w:val="single" w:sz="4" w:space="0" w:color="auto"/>
            </w:tcBorders>
          </w:tcPr>
          <w:p w14:paraId="5C854CF1"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p>
        </w:tc>
        <w:tc>
          <w:tcPr>
            <w:tcW w:w="1232" w:type="dxa"/>
            <w:tcBorders>
              <w:top w:val="nil"/>
              <w:left w:val="single" w:sz="4" w:space="0" w:color="auto"/>
              <w:bottom w:val="nil"/>
              <w:right w:val="single" w:sz="4" w:space="0" w:color="auto"/>
            </w:tcBorders>
          </w:tcPr>
          <w:p w14:paraId="00E595C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vMerge/>
            <w:tcBorders>
              <w:top w:val="single" w:sz="4" w:space="0" w:color="auto"/>
              <w:left w:val="single" w:sz="4" w:space="0" w:color="auto"/>
              <w:bottom w:val="nil"/>
              <w:right w:val="single" w:sz="4" w:space="0" w:color="auto"/>
            </w:tcBorders>
            <w:vAlign w:val="center"/>
            <w:hideMark/>
          </w:tcPr>
          <w:p w14:paraId="02B030DE" w14:textId="77777777" w:rsidR="009B5F0E" w:rsidRPr="00085F73" w:rsidRDefault="009B5F0E" w:rsidP="00E3043C">
            <w:pPr>
              <w:spacing w:after="0"/>
              <w:rPr>
                <w:rFonts w:ascii="Arial" w:eastAsia="Times New Roman" w:hAnsi="Arial" w:cs="v4.2.0"/>
                <w:sz w:val="18"/>
                <w:lang w:eastAsia="zh-CN"/>
              </w:rPr>
            </w:pPr>
          </w:p>
        </w:tc>
        <w:tc>
          <w:tcPr>
            <w:tcW w:w="5941" w:type="dxa"/>
            <w:gridSpan w:val="2"/>
            <w:vMerge/>
            <w:tcBorders>
              <w:top w:val="single" w:sz="4" w:space="0" w:color="auto"/>
              <w:left w:val="single" w:sz="4" w:space="0" w:color="auto"/>
              <w:bottom w:val="single" w:sz="4" w:space="0" w:color="auto"/>
              <w:right w:val="single" w:sz="4" w:space="0" w:color="auto"/>
            </w:tcBorders>
            <w:vAlign w:val="center"/>
            <w:hideMark/>
          </w:tcPr>
          <w:p w14:paraId="3C4F56E4" w14:textId="77777777" w:rsidR="009B5F0E" w:rsidRPr="00085F73" w:rsidRDefault="009B5F0E" w:rsidP="00E3043C">
            <w:pPr>
              <w:spacing w:after="0"/>
              <w:rPr>
                <w:rFonts w:ascii="Arial" w:eastAsia="Times New Roman" w:hAnsi="Arial" w:cs="v4.2.0"/>
                <w:sz w:val="18"/>
                <w:lang w:eastAsia="zh-CN"/>
              </w:rPr>
            </w:pPr>
          </w:p>
        </w:tc>
        <w:tc>
          <w:tcPr>
            <w:tcW w:w="3385" w:type="dxa"/>
            <w:gridSpan w:val="4"/>
            <w:tcBorders>
              <w:top w:val="nil"/>
              <w:left w:val="single" w:sz="4" w:space="0" w:color="auto"/>
              <w:bottom w:val="nil"/>
              <w:right w:val="single" w:sz="4" w:space="0" w:color="auto"/>
            </w:tcBorders>
          </w:tcPr>
          <w:p w14:paraId="4AC54E8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3E0CB7FE"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04AAAB73"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r w:rsidRPr="00085F73">
              <w:rPr>
                <w:rFonts w:ascii="Arial" w:eastAsia="Times New Roman" w:hAnsi="Arial"/>
                <w:sz w:val="18"/>
              </w:rPr>
              <w:t>RMSI CORESET RMC configuration</w:t>
            </w:r>
          </w:p>
        </w:tc>
        <w:tc>
          <w:tcPr>
            <w:tcW w:w="1232" w:type="dxa"/>
            <w:tcBorders>
              <w:top w:val="single" w:sz="4" w:space="0" w:color="auto"/>
              <w:left w:val="single" w:sz="4" w:space="0" w:color="auto"/>
              <w:bottom w:val="nil"/>
              <w:right w:val="single" w:sz="4" w:space="0" w:color="auto"/>
            </w:tcBorders>
          </w:tcPr>
          <w:p w14:paraId="2280019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vMerge w:val="restart"/>
            <w:tcBorders>
              <w:top w:val="nil"/>
              <w:left w:val="single" w:sz="4" w:space="0" w:color="auto"/>
              <w:bottom w:val="nil"/>
              <w:right w:val="single" w:sz="4" w:space="0" w:color="auto"/>
            </w:tcBorders>
          </w:tcPr>
          <w:p w14:paraId="23C9DB2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11E8D364"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CCR.1.1 FDD</w:t>
            </w:r>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2C02589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val="en-US" w:eastAsia="zh-CN"/>
              </w:rPr>
              <w:t>CCR.1.7 FDD</w:t>
            </w:r>
          </w:p>
          <w:p w14:paraId="710DEB6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457AFA09" w14:textId="77777777" w:rsidTr="00E3043C">
        <w:trPr>
          <w:cantSplit/>
          <w:jc w:val="center"/>
        </w:trPr>
        <w:tc>
          <w:tcPr>
            <w:tcW w:w="1649" w:type="dxa"/>
            <w:tcBorders>
              <w:top w:val="nil"/>
              <w:left w:val="single" w:sz="4" w:space="0" w:color="auto"/>
              <w:bottom w:val="nil"/>
              <w:right w:val="single" w:sz="4" w:space="0" w:color="auto"/>
            </w:tcBorders>
          </w:tcPr>
          <w:p w14:paraId="08FB6292"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p>
        </w:tc>
        <w:tc>
          <w:tcPr>
            <w:tcW w:w="1232" w:type="dxa"/>
            <w:tcBorders>
              <w:top w:val="nil"/>
              <w:left w:val="single" w:sz="4" w:space="0" w:color="auto"/>
              <w:bottom w:val="nil"/>
              <w:right w:val="single" w:sz="4" w:space="0" w:color="auto"/>
            </w:tcBorders>
          </w:tcPr>
          <w:p w14:paraId="2F011F9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5926495C" w14:textId="77777777" w:rsidR="009B5F0E" w:rsidRPr="00085F73" w:rsidRDefault="009B5F0E" w:rsidP="00E3043C">
            <w:pPr>
              <w:spacing w:after="0"/>
              <w:rPr>
                <w:rFonts w:ascii="Arial" w:eastAsia="Times New Roman" w:hAnsi="Arial" w:cs="v4.2.0"/>
                <w:sz w:val="18"/>
                <w:lang w:eastAsia="zh-CN"/>
              </w:rPr>
            </w:pPr>
          </w:p>
        </w:tc>
        <w:tc>
          <w:tcPr>
            <w:tcW w:w="5941" w:type="dxa"/>
            <w:gridSpan w:val="2"/>
            <w:vMerge/>
            <w:tcBorders>
              <w:top w:val="single" w:sz="4" w:space="0" w:color="auto"/>
              <w:left w:val="single" w:sz="4" w:space="0" w:color="auto"/>
              <w:bottom w:val="single" w:sz="4" w:space="0" w:color="auto"/>
              <w:right w:val="single" w:sz="4" w:space="0" w:color="auto"/>
            </w:tcBorders>
            <w:vAlign w:val="center"/>
            <w:hideMark/>
          </w:tcPr>
          <w:p w14:paraId="2CD93646" w14:textId="77777777" w:rsidR="009B5F0E" w:rsidRPr="00085F73" w:rsidRDefault="009B5F0E" w:rsidP="00E3043C">
            <w:pPr>
              <w:spacing w:after="0"/>
              <w:rPr>
                <w:rFonts w:ascii="Arial" w:eastAsia="Times New Roman" w:hAnsi="Arial" w:cs="v4.2.0"/>
                <w:sz w:val="18"/>
                <w:lang w:eastAsia="zh-CN"/>
              </w:rPr>
            </w:pPr>
          </w:p>
        </w:tc>
        <w:tc>
          <w:tcPr>
            <w:tcW w:w="6656" w:type="dxa"/>
            <w:gridSpan w:val="4"/>
            <w:vMerge/>
            <w:tcBorders>
              <w:top w:val="single" w:sz="4" w:space="0" w:color="auto"/>
              <w:left w:val="single" w:sz="4" w:space="0" w:color="auto"/>
              <w:bottom w:val="single" w:sz="4" w:space="0" w:color="auto"/>
              <w:right w:val="single" w:sz="4" w:space="0" w:color="auto"/>
            </w:tcBorders>
            <w:vAlign w:val="center"/>
            <w:hideMark/>
          </w:tcPr>
          <w:p w14:paraId="2403EBD4" w14:textId="77777777" w:rsidR="009B5F0E" w:rsidRPr="00085F73" w:rsidRDefault="009B5F0E" w:rsidP="00E3043C">
            <w:pPr>
              <w:spacing w:after="0"/>
              <w:rPr>
                <w:rFonts w:ascii="Arial" w:eastAsia="Times New Roman" w:hAnsi="Arial" w:cs="v4.2.0"/>
                <w:sz w:val="18"/>
                <w:lang w:eastAsia="zh-CN"/>
              </w:rPr>
            </w:pPr>
          </w:p>
        </w:tc>
      </w:tr>
      <w:tr w:rsidR="009B5F0E" w:rsidRPr="00085F73" w14:paraId="0DBE224C"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19D6F2D4"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r w:rsidRPr="00085F73">
              <w:rPr>
                <w:rFonts w:ascii="Arial" w:eastAsia="Times New Roman" w:hAnsi="Arial"/>
                <w:sz w:val="18"/>
                <w:lang w:eastAsia="zh-CN"/>
              </w:rPr>
              <w:t>Dedicated CORESET RMC configuration</w:t>
            </w:r>
          </w:p>
        </w:tc>
        <w:tc>
          <w:tcPr>
            <w:tcW w:w="1232" w:type="dxa"/>
            <w:tcBorders>
              <w:top w:val="single" w:sz="4" w:space="0" w:color="auto"/>
              <w:left w:val="single" w:sz="4" w:space="0" w:color="auto"/>
              <w:bottom w:val="nil"/>
              <w:right w:val="single" w:sz="4" w:space="0" w:color="auto"/>
            </w:tcBorders>
          </w:tcPr>
          <w:p w14:paraId="662E746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vAlign w:val="center"/>
          </w:tcPr>
          <w:p w14:paraId="1F344E8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34B5C3A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CCR.1.1 FDD</w:t>
            </w:r>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3C20788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val="en-US" w:eastAsia="zh-CN"/>
              </w:rPr>
              <w:t>CCR.1.7 FDD</w:t>
            </w:r>
          </w:p>
          <w:p w14:paraId="44BC7AC1"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31CD3464" w14:textId="77777777" w:rsidTr="00E3043C">
        <w:trPr>
          <w:cantSplit/>
          <w:trHeight w:val="47"/>
          <w:jc w:val="center"/>
        </w:trPr>
        <w:tc>
          <w:tcPr>
            <w:tcW w:w="1649" w:type="dxa"/>
            <w:tcBorders>
              <w:top w:val="nil"/>
              <w:left w:val="single" w:sz="4" w:space="0" w:color="auto"/>
              <w:bottom w:val="nil"/>
              <w:right w:val="single" w:sz="4" w:space="0" w:color="auto"/>
            </w:tcBorders>
          </w:tcPr>
          <w:p w14:paraId="52366B77"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lang w:eastAsia="zh-CN"/>
              </w:rPr>
            </w:pPr>
          </w:p>
        </w:tc>
        <w:tc>
          <w:tcPr>
            <w:tcW w:w="1232" w:type="dxa"/>
            <w:tcBorders>
              <w:top w:val="nil"/>
              <w:left w:val="single" w:sz="4" w:space="0" w:color="auto"/>
              <w:bottom w:val="nil"/>
              <w:right w:val="single" w:sz="4" w:space="0" w:color="auto"/>
            </w:tcBorders>
          </w:tcPr>
          <w:p w14:paraId="0CC5945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12D98F5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5941" w:type="dxa"/>
            <w:gridSpan w:val="2"/>
            <w:vMerge/>
            <w:tcBorders>
              <w:top w:val="nil"/>
              <w:left w:val="single" w:sz="4" w:space="0" w:color="auto"/>
              <w:bottom w:val="nil"/>
              <w:right w:val="single" w:sz="4" w:space="0" w:color="auto"/>
            </w:tcBorders>
            <w:vAlign w:val="center"/>
            <w:hideMark/>
          </w:tcPr>
          <w:p w14:paraId="3F5D21D3" w14:textId="77777777" w:rsidR="009B5F0E" w:rsidRPr="00085F73" w:rsidRDefault="009B5F0E" w:rsidP="00E3043C">
            <w:pPr>
              <w:spacing w:after="0"/>
              <w:rPr>
                <w:rFonts w:ascii="Arial" w:eastAsia="Times New Roman" w:hAnsi="Arial" w:cs="v4.2.0"/>
                <w:sz w:val="18"/>
                <w:lang w:eastAsia="zh-CN"/>
              </w:rPr>
            </w:pPr>
          </w:p>
        </w:tc>
        <w:tc>
          <w:tcPr>
            <w:tcW w:w="6656" w:type="dxa"/>
            <w:gridSpan w:val="4"/>
            <w:vMerge/>
            <w:tcBorders>
              <w:top w:val="nil"/>
              <w:left w:val="single" w:sz="4" w:space="0" w:color="auto"/>
              <w:bottom w:val="nil"/>
              <w:right w:val="single" w:sz="4" w:space="0" w:color="auto"/>
            </w:tcBorders>
            <w:vAlign w:val="center"/>
            <w:hideMark/>
          </w:tcPr>
          <w:p w14:paraId="72E762FB" w14:textId="77777777" w:rsidR="009B5F0E" w:rsidRPr="00085F73" w:rsidRDefault="009B5F0E" w:rsidP="00E3043C">
            <w:pPr>
              <w:spacing w:after="0"/>
              <w:rPr>
                <w:rFonts w:ascii="Arial" w:eastAsia="Times New Roman" w:hAnsi="Arial" w:cs="v4.2.0"/>
                <w:sz w:val="18"/>
                <w:lang w:eastAsia="zh-CN"/>
              </w:rPr>
            </w:pPr>
          </w:p>
        </w:tc>
      </w:tr>
      <w:tr w:rsidR="009B5F0E" w:rsidRPr="00085F73" w14:paraId="144B50F7"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285FA7E3"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bCs/>
                <w:sz w:val="18"/>
              </w:rPr>
              <w:t>OCNG Patterns</w:t>
            </w:r>
          </w:p>
        </w:tc>
        <w:tc>
          <w:tcPr>
            <w:tcW w:w="1232" w:type="dxa"/>
            <w:tcBorders>
              <w:top w:val="single" w:sz="4" w:space="0" w:color="auto"/>
              <w:left w:val="single" w:sz="4" w:space="0" w:color="auto"/>
              <w:bottom w:val="single" w:sz="4" w:space="0" w:color="auto"/>
              <w:right w:val="single" w:sz="4" w:space="0" w:color="auto"/>
            </w:tcBorders>
          </w:tcPr>
          <w:p w14:paraId="78B874D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57678A5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4" w:type="dxa"/>
            <w:gridSpan w:val="2"/>
            <w:tcBorders>
              <w:top w:val="single" w:sz="4" w:space="0" w:color="auto"/>
              <w:left w:val="single" w:sz="4" w:space="0" w:color="auto"/>
              <w:bottom w:val="single" w:sz="4" w:space="0" w:color="auto"/>
              <w:right w:val="nil"/>
            </w:tcBorders>
          </w:tcPr>
          <w:p w14:paraId="3A32050A"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cs="v4.2.0"/>
                <w:sz w:val="18"/>
              </w:rPr>
            </w:pPr>
          </w:p>
        </w:tc>
        <w:tc>
          <w:tcPr>
            <w:tcW w:w="1759" w:type="dxa"/>
            <w:gridSpan w:val="2"/>
            <w:tcBorders>
              <w:top w:val="single" w:sz="4" w:space="0" w:color="auto"/>
              <w:left w:val="nil"/>
              <w:bottom w:val="single" w:sz="4" w:space="0" w:color="auto"/>
              <w:right w:val="nil"/>
            </w:tcBorders>
            <w:hideMark/>
          </w:tcPr>
          <w:p w14:paraId="2BF832A4"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sz w:val="18"/>
              </w:rPr>
              <w:t>OP.1</w:t>
            </w:r>
          </w:p>
        </w:tc>
        <w:tc>
          <w:tcPr>
            <w:tcW w:w="1626" w:type="dxa"/>
            <w:gridSpan w:val="2"/>
            <w:tcBorders>
              <w:top w:val="single" w:sz="4" w:space="0" w:color="auto"/>
              <w:left w:val="nil"/>
              <w:bottom w:val="single" w:sz="4" w:space="0" w:color="auto"/>
              <w:right w:val="single" w:sz="4" w:space="0" w:color="auto"/>
            </w:tcBorders>
          </w:tcPr>
          <w:p w14:paraId="6BBB8788"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p>
        </w:tc>
      </w:tr>
      <w:tr w:rsidR="009B5F0E" w:rsidRPr="00085F73" w14:paraId="593579E3"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286DBE37"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bCs/>
                <w:sz w:val="18"/>
              </w:rPr>
            </w:pPr>
            <w:r w:rsidRPr="00085F73">
              <w:rPr>
                <w:rFonts w:ascii="Arial" w:eastAsia="Times New Roman" w:hAnsi="Arial"/>
                <w:bCs/>
                <w:sz w:val="18"/>
              </w:rPr>
              <w:t>TRS Configuration</w:t>
            </w:r>
          </w:p>
        </w:tc>
        <w:tc>
          <w:tcPr>
            <w:tcW w:w="1232" w:type="dxa"/>
            <w:tcBorders>
              <w:top w:val="single" w:sz="4" w:space="0" w:color="auto"/>
              <w:left w:val="single" w:sz="4" w:space="0" w:color="auto"/>
              <w:bottom w:val="nil"/>
              <w:right w:val="single" w:sz="4" w:space="0" w:color="auto"/>
            </w:tcBorders>
          </w:tcPr>
          <w:p w14:paraId="15271D73"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18A1739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4" w:type="dxa"/>
            <w:gridSpan w:val="2"/>
            <w:tcBorders>
              <w:top w:val="single" w:sz="4" w:space="0" w:color="auto"/>
              <w:left w:val="single" w:sz="4" w:space="0" w:color="auto"/>
              <w:bottom w:val="single" w:sz="4" w:space="0" w:color="auto"/>
              <w:right w:val="nil"/>
            </w:tcBorders>
          </w:tcPr>
          <w:p w14:paraId="04DCEF4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59" w:type="dxa"/>
            <w:gridSpan w:val="2"/>
            <w:tcBorders>
              <w:top w:val="single" w:sz="4" w:space="0" w:color="auto"/>
              <w:left w:val="nil"/>
              <w:bottom w:val="single" w:sz="4" w:space="0" w:color="auto"/>
              <w:right w:val="nil"/>
            </w:tcBorders>
            <w:hideMark/>
          </w:tcPr>
          <w:p w14:paraId="2AD54FB1"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sz w:val="18"/>
                <w:lang w:eastAsia="zh-CN"/>
              </w:rPr>
              <w:t>TRS.1.1 FDD</w:t>
            </w:r>
          </w:p>
        </w:tc>
        <w:tc>
          <w:tcPr>
            <w:tcW w:w="1626" w:type="dxa"/>
            <w:gridSpan w:val="2"/>
            <w:tcBorders>
              <w:top w:val="single" w:sz="4" w:space="0" w:color="auto"/>
              <w:left w:val="nil"/>
              <w:bottom w:val="single" w:sz="4" w:space="0" w:color="auto"/>
              <w:right w:val="single" w:sz="4" w:space="0" w:color="auto"/>
            </w:tcBorders>
          </w:tcPr>
          <w:p w14:paraId="545EF04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1E781265"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7391D0FA"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bCs/>
                <w:sz w:val="18"/>
                <w:lang w:eastAsia="zh-CN"/>
              </w:rPr>
            </w:pPr>
            <w:proofErr w:type="spellStart"/>
            <w:r w:rsidRPr="00085F73">
              <w:rPr>
                <w:rFonts w:ascii="Arial" w:eastAsia="Times New Roman" w:hAnsi="Arial"/>
                <w:bCs/>
                <w:sz w:val="18"/>
                <w:lang w:eastAsia="zh-CN"/>
              </w:rPr>
              <w:t>IInitial</w:t>
            </w:r>
            <w:proofErr w:type="spellEnd"/>
            <w:r w:rsidRPr="00085F73">
              <w:rPr>
                <w:rFonts w:ascii="Arial" w:eastAsia="Times New Roman" w:hAnsi="Arial"/>
                <w:bCs/>
                <w:sz w:val="18"/>
                <w:lang w:eastAsia="zh-CN"/>
              </w:rPr>
              <w:t xml:space="preserve"> BWP configuration</w:t>
            </w:r>
          </w:p>
        </w:tc>
        <w:tc>
          <w:tcPr>
            <w:tcW w:w="1232" w:type="dxa"/>
            <w:tcBorders>
              <w:top w:val="single" w:sz="4" w:space="0" w:color="auto"/>
              <w:left w:val="single" w:sz="4" w:space="0" w:color="auto"/>
              <w:bottom w:val="single" w:sz="4" w:space="0" w:color="auto"/>
              <w:right w:val="single" w:sz="4" w:space="0" w:color="auto"/>
            </w:tcBorders>
          </w:tcPr>
          <w:p w14:paraId="3C0B0D04"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0EFF389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02A75B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lang w:eastAsia="zh-CN"/>
              </w:rPr>
              <w:t xml:space="preserve">DLBWP.0.1 </w:t>
            </w:r>
          </w:p>
          <w:p w14:paraId="27F288D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ULBWP.0.1</w:t>
            </w:r>
          </w:p>
        </w:tc>
      </w:tr>
      <w:tr w:rsidR="009B5F0E" w:rsidRPr="00085F73" w14:paraId="7727CB3B"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7F667D50"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bCs/>
                <w:sz w:val="18"/>
                <w:lang w:eastAsia="zh-CN"/>
              </w:rPr>
            </w:pPr>
            <w:r w:rsidRPr="00085F73">
              <w:rPr>
                <w:rFonts w:ascii="Arial" w:eastAsia="Times New Roman" w:hAnsi="Arial"/>
                <w:bCs/>
                <w:sz w:val="18"/>
                <w:lang w:eastAsia="zh-CN"/>
              </w:rPr>
              <w:t>Active DL BWP configuration</w:t>
            </w:r>
          </w:p>
        </w:tc>
        <w:tc>
          <w:tcPr>
            <w:tcW w:w="1232" w:type="dxa"/>
            <w:tcBorders>
              <w:top w:val="single" w:sz="4" w:space="0" w:color="auto"/>
              <w:left w:val="single" w:sz="4" w:space="0" w:color="auto"/>
              <w:bottom w:val="single" w:sz="4" w:space="0" w:color="auto"/>
              <w:right w:val="single" w:sz="4" w:space="0" w:color="auto"/>
            </w:tcBorders>
          </w:tcPr>
          <w:p w14:paraId="19E250F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1A49B52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8B87331"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lang w:eastAsia="zh-CN"/>
              </w:rPr>
              <w:t>DLBWP.1.1</w:t>
            </w:r>
          </w:p>
        </w:tc>
      </w:tr>
      <w:tr w:rsidR="009B5F0E" w:rsidRPr="00085F73" w14:paraId="495B3388"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4CAC8B9F"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bCs/>
                <w:sz w:val="18"/>
                <w:lang w:eastAsia="zh-CN"/>
              </w:rPr>
            </w:pPr>
            <w:r w:rsidRPr="00085F73">
              <w:rPr>
                <w:rFonts w:ascii="Arial" w:eastAsia="Times New Roman" w:hAnsi="Arial"/>
                <w:bCs/>
                <w:sz w:val="18"/>
                <w:lang w:eastAsia="zh-CN"/>
              </w:rPr>
              <w:t>Active UL BWP configuration</w:t>
            </w:r>
          </w:p>
        </w:tc>
        <w:tc>
          <w:tcPr>
            <w:tcW w:w="1232" w:type="dxa"/>
            <w:tcBorders>
              <w:top w:val="single" w:sz="4" w:space="0" w:color="auto"/>
              <w:left w:val="single" w:sz="4" w:space="0" w:color="auto"/>
              <w:bottom w:val="single" w:sz="4" w:space="0" w:color="auto"/>
              <w:right w:val="single" w:sz="4" w:space="0" w:color="auto"/>
            </w:tcBorders>
          </w:tcPr>
          <w:p w14:paraId="12752FE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hideMark/>
          </w:tcPr>
          <w:p w14:paraId="34BB5BE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1</w:t>
            </w:r>
          </w:p>
        </w:tc>
        <w:tc>
          <w:tcPr>
            <w:tcW w:w="5089" w:type="dxa"/>
            <w:gridSpan w:val="6"/>
            <w:tcBorders>
              <w:top w:val="single" w:sz="4" w:space="0" w:color="auto"/>
              <w:left w:val="single" w:sz="4" w:space="0" w:color="auto"/>
              <w:bottom w:val="single" w:sz="4" w:space="0" w:color="auto"/>
              <w:right w:val="single" w:sz="4" w:space="0" w:color="auto"/>
            </w:tcBorders>
            <w:hideMark/>
          </w:tcPr>
          <w:p w14:paraId="12C276F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ULBWP.1.1</w:t>
            </w:r>
          </w:p>
        </w:tc>
      </w:tr>
      <w:tr w:rsidR="009B5F0E" w:rsidRPr="00085F73" w14:paraId="3EDF4061"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4AD4B2A9"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bCs/>
                <w:sz w:val="18"/>
                <w:lang w:eastAsia="zh-CN"/>
              </w:rPr>
            </w:pPr>
            <w:r w:rsidRPr="00085F73">
              <w:rPr>
                <w:rFonts w:ascii="Arial" w:eastAsia="Times New Roman" w:hAnsi="Arial"/>
                <w:bCs/>
                <w:sz w:val="18"/>
                <w:lang w:eastAsia="zh-CN"/>
              </w:rPr>
              <w:t>RLM-RS</w:t>
            </w:r>
          </w:p>
        </w:tc>
        <w:tc>
          <w:tcPr>
            <w:tcW w:w="1232" w:type="dxa"/>
            <w:tcBorders>
              <w:top w:val="single" w:sz="4" w:space="0" w:color="auto"/>
              <w:left w:val="single" w:sz="4" w:space="0" w:color="auto"/>
              <w:bottom w:val="single" w:sz="4" w:space="0" w:color="auto"/>
              <w:right w:val="single" w:sz="4" w:space="0" w:color="auto"/>
            </w:tcBorders>
          </w:tcPr>
          <w:p w14:paraId="5CD6D77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nil"/>
              <w:right w:val="single" w:sz="4" w:space="0" w:color="auto"/>
            </w:tcBorders>
          </w:tcPr>
          <w:p w14:paraId="39148A1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40214A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SSB</w:t>
            </w:r>
          </w:p>
        </w:tc>
      </w:tr>
      <w:tr w:rsidR="009B5F0E" w:rsidRPr="00085F73" w14:paraId="77B5728D"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15B5B0CB"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cs="v4.2.0"/>
                <w:sz w:val="18"/>
              </w:rPr>
            </w:pPr>
            <w:r w:rsidRPr="00085F73">
              <w:rPr>
                <w:rFonts w:ascii="Arial" w:eastAsia="Times New Roman" w:hAnsi="Arial" w:cs="v4.2.0"/>
                <w:noProof/>
                <w:position w:val="-12"/>
                <w:sz w:val="18"/>
                <w:lang w:eastAsia="zh-CN"/>
              </w:rPr>
              <w:drawing>
                <wp:inline distT="0" distB="0" distL="0" distR="0" wp14:anchorId="6BC41000" wp14:editId="5BA6B7C6">
                  <wp:extent cx="256540" cy="235585"/>
                  <wp:effectExtent l="0" t="0" r="0" b="0"/>
                  <wp:docPr id="1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rFonts w:ascii="Arial" w:eastAsia="Times New Roman" w:hAnsi="Arial"/>
                <w:sz w:val="18"/>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764C104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dBm/SCS</w:t>
            </w:r>
          </w:p>
        </w:tc>
        <w:tc>
          <w:tcPr>
            <w:tcW w:w="1659" w:type="dxa"/>
            <w:vMerge w:val="restart"/>
            <w:tcBorders>
              <w:top w:val="nil"/>
              <w:left w:val="single" w:sz="4" w:space="0" w:color="auto"/>
              <w:bottom w:val="nil"/>
              <w:right w:val="single" w:sz="4" w:space="0" w:color="auto"/>
            </w:tcBorders>
          </w:tcPr>
          <w:p w14:paraId="5F190D91"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5F2A601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-98</w:t>
            </w:r>
          </w:p>
        </w:tc>
      </w:tr>
      <w:tr w:rsidR="009B5F0E" w:rsidRPr="00085F73" w14:paraId="0AEA50A6" w14:textId="77777777" w:rsidTr="00E3043C">
        <w:trPr>
          <w:cantSplit/>
          <w:jc w:val="center"/>
        </w:trPr>
        <w:tc>
          <w:tcPr>
            <w:tcW w:w="1649" w:type="dxa"/>
            <w:tcBorders>
              <w:top w:val="nil"/>
              <w:left w:val="single" w:sz="4" w:space="0" w:color="auto"/>
              <w:bottom w:val="nil"/>
              <w:right w:val="single" w:sz="4" w:space="0" w:color="auto"/>
            </w:tcBorders>
          </w:tcPr>
          <w:p w14:paraId="06F87267"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cs="v4.2.0"/>
                <w:sz w:val="18"/>
              </w:rPr>
            </w:pPr>
          </w:p>
        </w:tc>
        <w:tc>
          <w:tcPr>
            <w:tcW w:w="1232" w:type="dxa"/>
            <w:tcBorders>
              <w:top w:val="nil"/>
              <w:left w:val="single" w:sz="4" w:space="0" w:color="auto"/>
              <w:bottom w:val="nil"/>
              <w:right w:val="single" w:sz="4" w:space="0" w:color="auto"/>
            </w:tcBorders>
          </w:tcPr>
          <w:p w14:paraId="0449918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701" w:type="dxa"/>
            <w:vMerge/>
            <w:tcBorders>
              <w:top w:val="nil"/>
              <w:left w:val="single" w:sz="4" w:space="0" w:color="auto"/>
              <w:bottom w:val="nil"/>
              <w:right w:val="single" w:sz="4" w:space="0" w:color="auto"/>
            </w:tcBorders>
            <w:vAlign w:val="center"/>
            <w:hideMark/>
          </w:tcPr>
          <w:p w14:paraId="156136D9" w14:textId="77777777" w:rsidR="009B5F0E" w:rsidRPr="00085F73" w:rsidRDefault="009B5F0E" w:rsidP="00E3043C">
            <w:pPr>
              <w:spacing w:after="0"/>
              <w:rPr>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D81E2E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-98</w:t>
            </w:r>
          </w:p>
        </w:tc>
      </w:tr>
      <w:tr w:rsidR="009B5F0E" w:rsidRPr="00085F73" w14:paraId="57829DF7"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5A24A188"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cs="v4.2.0"/>
                <w:noProof/>
                <w:position w:val="-12"/>
                <w:sz w:val="18"/>
                <w:lang w:eastAsia="zh-CN"/>
              </w:rPr>
              <w:drawing>
                <wp:inline distT="0" distB="0" distL="0" distR="0" wp14:anchorId="25E516CD" wp14:editId="60A87137">
                  <wp:extent cx="256540" cy="235585"/>
                  <wp:effectExtent l="0" t="0" r="0" b="0"/>
                  <wp:docPr id="1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rFonts w:ascii="Arial" w:eastAsia="Times New Roman" w:hAnsi="Arial"/>
                <w:sz w:val="18"/>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4A55C53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dBm/15 kHz</w:t>
            </w:r>
          </w:p>
        </w:tc>
        <w:tc>
          <w:tcPr>
            <w:tcW w:w="1659" w:type="dxa"/>
            <w:vMerge w:val="restart"/>
            <w:tcBorders>
              <w:top w:val="nil"/>
              <w:left w:val="single" w:sz="4" w:space="0" w:color="auto"/>
              <w:bottom w:val="nil"/>
              <w:right w:val="single" w:sz="4" w:space="0" w:color="auto"/>
            </w:tcBorders>
          </w:tcPr>
          <w:p w14:paraId="577B642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lang w:eastAsia="zh-CN"/>
              </w:rPr>
            </w:pPr>
          </w:p>
        </w:tc>
        <w:tc>
          <w:tcPr>
            <w:tcW w:w="5089" w:type="dxa"/>
            <w:gridSpan w:val="6"/>
            <w:tcBorders>
              <w:top w:val="single" w:sz="4" w:space="0" w:color="auto"/>
              <w:left w:val="single" w:sz="4" w:space="0" w:color="auto"/>
              <w:bottom w:val="nil"/>
              <w:right w:val="single" w:sz="4" w:space="0" w:color="auto"/>
            </w:tcBorders>
          </w:tcPr>
          <w:p w14:paraId="33BF486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p w14:paraId="4C4A3FE9"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sz w:val="18"/>
              </w:rPr>
              <w:t>-98</w:t>
            </w:r>
          </w:p>
        </w:tc>
      </w:tr>
      <w:tr w:rsidR="009B5F0E" w:rsidRPr="00085F73" w14:paraId="3BDCE1AF" w14:textId="77777777" w:rsidTr="00E3043C">
        <w:trPr>
          <w:cantSplit/>
          <w:jc w:val="center"/>
        </w:trPr>
        <w:tc>
          <w:tcPr>
            <w:tcW w:w="1649" w:type="dxa"/>
            <w:tcBorders>
              <w:top w:val="nil"/>
              <w:left w:val="single" w:sz="4" w:space="0" w:color="auto"/>
              <w:bottom w:val="nil"/>
              <w:right w:val="single" w:sz="4" w:space="0" w:color="auto"/>
            </w:tcBorders>
          </w:tcPr>
          <w:p w14:paraId="48F30225"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p>
        </w:tc>
        <w:tc>
          <w:tcPr>
            <w:tcW w:w="1232" w:type="dxa"/>
            <w:tcBorders>
              <w:top w:val="nil"/>
              <w:left w:val="single" w:sz="4" w:space="0" w:color="auto"/>
              <w:bottom w:val="nil"/>
              <w:right w:val="single" w:sz="4" w:space="0" w:color="auto"/>
            </w:tcBorders>
          </w:tcPr>
          <w:p w14:paraId="2DA6111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56EB9745" w14:textId="77777777" w:rsidR="009B5F0E" w:rsidRPr="00085F73" w:rsidRDefault="009B5F0E" w:rsidP="00E3043C">
            <w:pPr>
              <w:spacing w:after="0"/>
              <w:rPr>
                <w:rFonts w:ascii="Arial" w:eastAsia="Times New Roman" w:hAnsi="Arial"/>
                <w:sz w:val="18"/>
                <w:lang w:eastAsia="zh-CN"/>
              </w:rPr>
            </w:pPr>
          </w:p>
        </w:tc>
        <w:tc>
          <w:tcPr>
            <w:tcW w:w="5089" w:type="dxa"/>
            <w:gridSpan w:val="6"/>
            <w:tcBorders>
              <w:top w:val="nil"/>
              <w:left w:val="single" w:sz="4" w:space="0" w:color="auto"/>
              <w:bottom w:val="nil"/>
              <w:right w:val="single" w:sz="4" w:space="0" w:color="auto"/>
            </w:tcBorders>
          </w:tcPr>
          <w:p w14:paraId="2717171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r>
      <w:tr w:rsidR="009B5F0E" w:rsidRPr="00085F73" w14:paraId="000732EA"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23CACFBE"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cs="v4.2.0"/>
                <w:noProof/>
                <w:position w:val="-12"/>
                <w:sz w:val="18"/>
                <w:lang w:eastAsia="zh-CN"/>
              </w:rPr>
              <w:drawing>
                <wp:inline distT="0" distB="0" distL="0" distR="0" wp14:anchorId="390C3468" wp14:editId="24434310">
                  <wp:extent cx="401955" cy="249555"/>
                  <wp:effectExtent l="0" t="0" r="0" b="0"/>
                  <wp:docPr id="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3690655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dB</w:t>
            </w:r>
          </w:p>
        </w:tc>
        <w:tc>
          <w:tcPr>
            <w:tcW w:w="1659" w:type="dxa"/>
            <w:vMerge w:val="restart"/>
            <w:tcBorders>
              <w:top w:val="nil"/>
              <w:left w:val="single" w:sz="4" w:space="0" w:color="auto"/>
              <w:bottom w:val="nil"/>
              <w:right w:val="single" w:sz="4" w:space="0" w:color="auto"/>
            </w:tcBorders>
          </w:tcPr>
          <w:p w14:paraId="5C8CB91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52" w:type="dxa"/>
            <w:tcBorders>
              <w:top w:val="single" w:sz="4" w:space="0" w:color="auto"/>
              <w:left w:val="single" w:sz="4" w:space="0" w:color="auto"/>
              <w:bottom w:val="nil"/>
              <w:right w:val="single" w:sz="4" w:space="0" w:color="auto"/>
            </w:tcBorders>
            <w:hideMark/>
          </w:tcPr>
          <w:p w14:paraId="1DA54BD9"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4</w:t>
            </w:r>
          </w:p>
        </w:tc>
        <w:tc>
          <w:tcPr>
            <w:tcW w:w="852" w:type="dxa"/>
            <w:tcBorders>
              <w:top w:val="single" w:sz="4" w:space="0" w:color="auto"/>
              <w:left w:val="single" w:sz="4" w:space="0" w:color="auto"/>
              <w:bottom w:val="nil"/>
              <w:right w:val="single" w:sz="4" w:space="0" w:color="auto"/>
            </w:tcBorders>
            <w:hideMark/>
          </w:tcPr>
          <w:p w14:paraId="695B88E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-1.46</w:t>
            </w:r>
          </w:p>
        </w:tc>
        <w:tc>
          <w:tcPr>
            <w:tcW w:w="927" w:type="dxa"/>
            <w:tcBorders>
              <w:top w:val="single" w:sz="4" w:space="0" w:color="auto"/>
              <w:left w:val="single" w:sz="4" w:space="0" w:color="auto"/>
              <w:bottom w:val="nil"/>
              <w:right w:val="single" w:sz="4" w:space="0" w:color="auto"/>
            </w:tcBorders>
            <w:hideMark/>
          </w:tcPr>
          <w:p w14:paraId="77A064F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-Infinity</w:t>
            </w:r>
          </w:p>
        </w:tc>
        <w:tc>
          <w:tcPr>
            <w:tcW w:w="832" w:type="dxa"/>
            <w:tcBorders>
              <w:top w:val="single" w:sz="4" w:space="0" w:color="auto"/>
              <w:left w:val="single" w:sz="4" w:space="0" w:color="auto"/>
              <w:bottom w:val="nil"/>
              <w:right w:val="single" w:sz="4" w:space="0" w:color="auto"/>
            </w:tcBorders>
            <w:hideMark/>
          </w:tcPr>
          <w:p w14:paraId="5F4EC13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-1.46</w:t>
            </w:r>
          </w:p>
        </w:tc>
        <w:tc>
          <w:tcPr>
            <w:tcW w:w="1626" w:type="dxa"/>
            <w:gridSpan w:val="2"/>
            <w:tcBorders>
              <w:top w:val="single" w:sz="4" w:space="0" w:color="auto"/>
              <w:left w:val="single" w:sz="4" w:space="0" w:color="auto"/>
              <w:bottom w:val="nil"/>
              <w:right w:val="single" w:sz="4" w:space="0" w:color="auto"/>
            </w:tcBorders>
          </w:tcPr>
          <w:p w14:paraId="6B56E7CA"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6C84485C" w14:textId="77777777" w:rsidTr="00E3043C">
        <w:trPr>
          <w:cantSplit/>
          <w:trHeight w:val="57"/>
          <w:jc w:val="center"/>
        </w:trPr>
        <w:tc>
          <w:tcPr>
            <w:tcW w:w="1649" w:type="dxa"/>
            <w:tcBorders>
              <w:top w:val="nil"/>
              <w:left w:val="single" w:sz="4" w:space="0" w:color="auto"/>
              <w:bottom w:val="nil"/>
              <w:right w:val="single" w:sz="4" w:space="0" w:color="auto"/>
            </w:tcBorders>
          </w:tcPr>
          <w:p w14:paraId="2F38D84E"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p>
        </w:tc>
        <w:tc>
          <w:tcPr>
            <w:tcW w:w="1232" w:type="dxa"/>
            <w:tcBorders>
              <w:top w:val="nil"/>
              <w:left w:val="single" w:sz="4" w:space="0" w:color="auto"/>
              <w:bottom w:val="nil"/>
              <w:right w:val="single" w:sz="4" w:space="0" w:color="auto"/>
            </w:tcBorders>
          </w:tcPr>
          <w:p w14:paraId="32CF030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4AB2F63C" w14:textId="77777777" w:rsidR="009B5F0E" w:rsidRPr="00085F73" w:rsidRDefault="009B5F0E" w:rsidP="00E3043C">
            <w:pPr>
              <w:spacing w:after="0"/>
              <w:rPr>
                <w:rFonts w:ascii="Arial" w:eastAsia="Times New Roman" w:hAnsi="Arial" w:cs="v4.2.0"/>
                <w:sz w:val="18"/>
                <w:lang w:eastAsia="zh-CN"/>
              </w:rPr>
            </w:pPr>
          </w:p>
        </w:tc>
        <w:tc>
          <w:tcPr>
            <w:tcW w:w="852" w:type="dxa"/>
            <w:tcBorders>
              <w:top w:val="nil"/>
              <w:left w:val="single" w:sz="4" w:space="0" w:color="auto"/>
              <w:bottom w:val="nil"/>
              <w:right w:val="single" w:sz="4" w:space="0" w:color="auto"/>
            </w:tcBorders>
          </w:tcPr>
          <w:p w14:paraId="4E9D307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852" w:type="dxa"/>
            <w:tcBorders>
              <w:top w:val="nil"/>
              <w:left w:val="single" w:sz="4" w:space="0" w:color="auto"/>
              <w:bottom w:val="nil"/>
              <w:right w:val="single" w:sz="4" w:space="0" w:color="auto"/>
            </w:tcBorders>
            <w:hideMark/>
          </w:tcPr>
          <w:p w14:paraId="7F5928C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sz w:val="18"/>
              </w:rPr>
              <w:t>s</w:t>
            </w:r>
          </w:p>
        </w:tc>
        <w:tc>
          <w:tcPr>
            <w:tcW w:w="927" w:type="dxa"/>
            <w:tcBorders>
              <w:top w:val="nil"/>
              <w:left w:val="single" w:sz="4" w:space="0" w:color="auto"/>
              <w:bottom w:val="nil"/>
              <w:right w:val="single" w:sz="4" w:space="0" w:color="auto"/>
            </w:tcBorders>
          </w:tcPr>
          <w:p w14:paraId="1A7F766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32" w:type="dxa"/>
            <w:tcBorders>
              <w:top w:val="nil"/>
              <w:left w:val="single" w:sz="4" w:space="0" w:color="auto"/>
              <w:bottom w:val="nil"/>
              <w:right w:val="single" w:sz="4" w:space="0" w:color="auto"/>
            </w:tcBorders>
          </w:tcPr>
          <w:p w14:paraId="26EE01C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626" w:type="dxa"/>
            <w:gridSpan w:val="2"/>
            <w:tcBorders>
              <w:top w:val="nil"/>
              <w:left w:val="single" w:sz="4" w:space="0" w:color="auto"/>
              <w:bottom w:val="nil"/>
              <w:right w:val="single" w:sz="4" w:space="0" w:color="auto"/>
            </w:tcBorders>
          </w:tcPr>
          <w:p w14:paraId="13C7A15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17A40A96"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29D8EA82"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cs="v4.2.0"/>
                <w:noProof/>
                <w:position w:val="-12"/>
                <w:sz w:val="18"/>
                <w:lang w:eastAsia="zh-CN"/>
              </w:rPr>
              <w:drawing>
                <wp:inline distT="0" distB="0" distL="0" distR="0" wp14:anchorId="43708904" wp14:editId="4F452DE0">
                  <wp:extent cx="512445" cy="249555"/>
                  <wp:effectExtent l="0" t="0" r="1905" b="0"/>
                  <wp:docPr id="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01A9451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dB</w:t>
            </w:r>
          </w:p>
        </w:tc>
        <w:tc>
          <w:tcPr>
            <w:tcW w:w="1659" w:type="dxa"/>
            <w:vMerge w:val="restart"/>
            <w:tcBorders>
              <w:top w:val="nil"/>
              <w:left w:val="single" w:sz="4" w:space="0" w:color="auto"/>
              <w:bottom w:val="nil"/>
              <w:right w:val="single" w:sz="4" w:space="0" w:color="auto"/>
            </w:tcBorders>
          </w:tcPr>
          <w:p w14:paraId="55CC17E3"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52" w:type="dxa"/>
            <w:tcBorders>
              <w:top w:val="single" w:sz="4" w:space="0" w:color="auto"/>
              <w:left w:val="single" w:sz="4" w:space="0" w:color="auto"/>
              <w:bottom w:val="nil"/>
              <w:right w:val="single" w:sz="4" w:space="0" w:color="auto"/>
            </w:tcBorders>
            <w:hideMark/>
          </w:tcPr>
          <w:p w14:paraId="11BD307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4</w:t>
            </w:r>
          </w:p>
        </w:tc>
        <w:tc>
          <w:tcPr>
            <w:tcW w:w="852" w:type="dxa"/>
            <w:tcBorders>
              <w:top w:val="single" w:sz="4" w:space="0" w:color="auto"/>
              <w:left w:val="single" w:sz="4" w:space="0" w:color="auto"/>
              <w:bottom w:val="nil"/>
              <w:right w:val="single" w:sz="4" w:space="0" w:color="auto"/>
            </w:tcBorders>
            <w:hideMark/>
          </w:tcPr>
          <w:p w14:paraId="21F911B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4</w:t>
            </w:r>
          </w:p>
        </w:tc>
        <w:tc>
          <w:tcPr>
            <w:tcW w:w="927" w:type="dxa"/>
            <w:tcBorders>
              <w:top w:val="single" w:sz="4" w:space="0" w:color="auto"/>
              <w:left w:val="single" w:sz="4" w:space="0" w:color="auto"/>
              <w:bottom w:val="nil"/>
              <w:right w:val="single" w:sz="4" w:space="0" w:color="auto"/>
            </w:tcBorders>
            <w:hideMark/>
          </w:tcPr>
          <w:p w14:paraId="6B2A1E3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r w:rsidRPr="00085F73">
              <w:rPr>
                <w:rFonts w:ascii="Arial" w:eastAsia="Times New Roman" w:hAnsi="Arial" w:cs="v4.2.0"/>
                <w:sz w:val="18"/>
              </w:rPr>
              <w:t>-Infinity</w:t>
            </w:r>
          </w:p>
        </w:tc>
        <w:tc>
          <w:tcPr>
            <w:tcW w:w="832" w:type="dxa"/>
            <w:tcBorders>
              <w:top w:val="single" w:sz="4" w:space="0" w:color="auto"/>
              <w:left w:val="single" w:sz="4" w:space="0" w:color="auto"/>
              <w:bottom w:val="nil"/>
              <w:right w:val="single" w:sz="4" w:space="0" w:color="auto"/>
            </w:tcBorders>
            <w:hideMark/>
          </w:tcPr>
          <w:p w14:paraId="49D69B7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r w:rsidRPr="00085F73">
              <w:rPr>
                <w:rFonts w:ascii="Arial" w:eastAsia="Times New Roman" w:hAnsi="Arial" w:cs="v4.2.0"/>
                <w:sz w:val="18"/>
              </w:rPr>
              <w:t>4</w:t>
            </w:r>
          </w:p>
        </w:tc>
        <w:tc>
          <w:tcPr>
            <w:tcW w:w="1626" w:type="dxa"/>
            <w:gridSpan w:val="2"/>
            <w:tcBorders>
              <w:top w:val="single" w:sz="4" w:space="0" w:color="auto"/>
              <w:left w:val="single" w:sz="4" w:space="0" w:color="auto"/>
              <w:bottom w:val="nil"/>
              <w:right w:val="single" w:sz="4" w:space="0" w:color="auto"/>
            </w:tcBorders>
          </w:tcPr>
          <w:p w14:paraId="491722E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p>
        </w:tc>
      </w:tr>
      <w:tr w:rsidR="009B5F0E" w:rsidRPr="00085F73" w14:paraId="399BA53E" w14:textId="77777777" w:rsidTr="00E3043C">
        <w:trPr>
          <w:cantSplit/>
          <w:jc w:val="center"/>
        </w:trPr>
        <w:tc>
          <w:tcPr>
            <w:tcW w:w="1649" w:type="dxa"/>
            <w:tcBorders>
              <w:top w:val="nil"/>
              <w:left w:val="single" w:sz="4" w:space="0" w:color="auto"/>
              <w:bottom w:val="nil"/>
              <w:right w:val="single" w:sz="4" w:space="0" w:color="auto"/>
            </w:tcBorders>
          </w:tcPr>
          <w:p w14:paraId="0B36D537"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p>
        </w:tc>
        <w:tc>
          <w:tcPr>
            <w:tcW w:w="1232" w:type="dxa"/>
            <w:tcBorders>
              <w:top w:val="nil"/>
              <w:left w:val="single" w:sz="4" w:space="0" w:color="auto"/>
              <w:bottom w:val="nil"/>
              <w:right w:val="single" w:sz="4" w:space="0" w:color="auto"/>
            </w:tcBorders>
          </w:tcPr>
          <w:p w14:paraId="519E65B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44B0E2F0" w14:textId="77777777" w:rsidR="009B5F0E" w:rsidRPr="00085F73" w:rsidRDefault="009B5F0E" w:rsidP="00E3043C">
            <w:pPr>
              <w:spacing w:after="0"/>
              <w:rPr>
                <w:rFonts w:ascii="Arial" w:eastAsia="Times New Roman" w:hAnsi="Arial" w:cs="v4.2.0"/>
                <w:sz w:val="18"/>
                <w:lang w:eastAsia="zh-CN"/>
              </w:rPr>
            </w:pPr>
          </w:p>
        </w:tc>
        <w:tc>
          <w:tcPr>
            <w:tcW w:w="852" w:type="dxa"/>
            <w:tcBorders>
              <w:top w:val="nil"/>
              <w:left w:val="single" w:sz="4" w:space="0" w:color="auto"/>
              <w:bottom w:val="nil"/>
              <w:right w:val="single" w:sz="4" w:space="0" w:color="auto"/>
            </w:tcBorders>
          </w:tcPr>
          <w:p w14:paraId="50FEF9A3"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852" w:type="dxa"/>
            <w:tcBorders>
              <w:top w:val="nil"/>
              <w:left w:val="single" w:sz="4" w:space="0" w:color="auto"/>
              <w:bottom w:val="nil"/>
              <w:right w:val="single" w:sz="4" w:space="0" w:color="auto"/>
            </w:tcBorders>
          </w:tcPr>
          <w:p w14:paraId="60BBC3F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927" w:type="dxa"/>
            <w:tcBorders>
              <w:top w:val="nil"/>
              <w:left w:val="single" w:sz="4" w:space="0" w:color="auto"/>
              <w:bottom w:val="nil"/>
              <w:right w:val="single" w:sz="4" w:space="0" w:color="auto"/>
            </w:tcBorders>
          </w:tcPr>
          <w:p w14:paraId="1E5AE90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p>
        </w:tc>
        <w:tc>
          <w:tcPr>
            <w:tcW w:w="832" w:type="dxa"/>
            <w:tcBorders>
              <w:top w:val="nil"/>
              <w:left w:val="single" w:sz="4" w:space="0" w:color="auto"/>
              <w:bottom w:val="nil"/>
              <w:right w:val="single" w:sz="4" w:space="0" w:color="auto"/>
            </w:tcBorders>
          </w:tcPr>
          <w:p w14:paraId="20AB6247"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p>
        </w:tc>
        <w:tc>
          <w:tcPr>
            <w:tcW w:w="1626" w:type="dxa"/>
            <w:gridSpan w:val="2"/>
            <w:tcBorders>
              <w:top w:val="nil"/>
              <w:left w:val="single" w:sz="4" w:space="0" w:color="auto"/>
              <w:bottom w:val="nil"/>
              <w:right w:val="single" w:sz="4" w:space="0" w:color="auto"/>
            </w:tcBorders>
          </w:tcPr>
          <w:p w14:paraId="69E60D5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p>
        </w:tc>
      </w:tr>
      <w:tr w:rsidR="009B5F0E" w:rsidRPr="00085F73" w14:paraId="2FD37993"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231F0A0D"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cs="v4.2.0"/>
                <w:sz w:val="18"/>
              </w:rPr>
              <w:t>SS-RSRP</w:t>
            </w:r>
            <w:r w:rsidRPr="00085F73">
              <w:rPr>
                <w:rFonts w:ascii="Arial" w:eastAsia="Times New Roman" w:hAnsi="Arial"/>
                <w:sz w:val="18"/>
                <w:vertAlign w:val="superscript"/>
              </w:rPr>
              <w:t xml:space="preserve"> Note 3</w:t>
            </w:r>
          </w:p>
        </w:tc>
        <w:tc>
          <w:tcPr>
            <w:tcW w:w="1232" w:type="dxa"/>
            <w:tcBorders>
              <w:top w:val="single" w:sz="4" w:space="0" w:color="auto"/>
              <w:left w:val="single" w:sz="4" w:space="0" w:color="auto"/>
              <w:bottom w:val="nil"/>
              <w:right w:val="single" w:sz="4" w:space="0" w:color="auto"/>
            </w:tcBorders>
            <w:hideMark/>
          </w:tcPr>
          <w:p w14:paraId="78D155F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dBm/SCS kHz</w:t>
            </w:r>
          </w:p>
        </w:tc>
        <w:tc>
          <w:tcPr>
            <w:tcW w:w="1659" w:type="dxa"/>
            <w:vMerge w:val="restart"/>
            <w:tcBorders>
              <w:top w:val="nil"/>
              <w:left w:val="single" w:sz="4" w:space="0" w:color="auto"/>
              <w:bottom w:val="nil"/>
              <w:right w:val="single" w:sz="4" w:space="0" w:color="auto"/>
            </w:tcBorders>
          </w:tcPr>
          <w:p w14:paraId="11DC866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41CFFF3"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-94</w:t>
            </w:r>
          </w:p>
        </w:tc>
        <w:tc>
          <w:tcPr>
            <w:tcW w:w="852" w:type="dxa"/>
            <w:tcBorders>
              <w:top w:val="single" w:sz="4" w:space="0" w:color="auto"/>
              <w:left w:val="single" w:sz="4" w:space="0" w:color="auto"/>
              <w:bottom w:val="single" w:sz="4" w:space="0" w:color="auto"/>
              <w:right w:val="single" w:sz="4" w:space="0" w:color="auto"/>
            </w:tcBorders>
            <w:hideMark/>
          </w:tcPr>
          <w:p w14:paraId="7793E1A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r w:rsidRPr="00085F73">
              <w:rPr>
                <w:rFonts w:ascii="Arial" w:eastAsia="Times New Roman" w:hAnsi="Arial" w:cs="v4.2.0"/>
                <w:sz w:val="18"/>
              </w:rPr>
              <w:t>-94</w:t>
            </w:r>
          </w:p>
        </w:tc>
        <w:tc>
          <w:tcPr>
            <w:tcW w:w="927" w:type="dxa"/>
            <w:tcBorders>
              <w:top w:val="single" w:sz="4" w:space="0" w:color="auto"/>
              <w:left w:val="single" w:sz="4" w:space="0" w:color="auto"/>
              <w:bottom w:val="single" w:sz="4" w:space="0" w:color="auto"/>
              <w:right w:val="single" w:sz="4" w:space="0" w:color="auto"/>
            </w:tcBorders>
            <w:hideMark/>
          </w:tcPr>
          <w:p w14:paraId="7F44650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-Infinity</w:t>
            </w:r>
          </w:p>
        </w:tc>
        <w:tc>
          <w:tcPr>
            <w:tcW w:w="832" w:type="dxa"/>
            <w:tcBorders>
              <w:top w:val="single" w:sz="4" w:space="0" w:color="auto"/>
              <w:left w:val="single" w:sz="4" w:space="0" w:color="auto"/>
              <w:bottom w:val="single" w:sz="4" w:space="0" w:color="auto"/>
              <w:right w:val="single" w:sz="4" w:space="0" w:color="auto"/>
            </w:tcBorders>
            <w:hideMark/>
          </w:tcPr>
          <w:p w14:paraId="7DE3F77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2D9A3055"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0F3CF01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r>
      <w:tr w:rsidR="009B5F0E" w:rsidRPr="00085F73" w14:paraId="58EF8621" w14:textId="77777777" w:rsidTr="00E3043C">
        <w:trPr>
          <w:cantSplit/>
          <w:jc w:val="center"/>
        </w:trPr>
        <w:tc>
          <w:tcPr>
            <w:tcW w:w="1649" w:type="dxa"/>
            <w:tcBorders>
              <w:top w:val="nil"/>
              <w:left w:val="single" w:sz="4" w:space="0" w:color="auto"/>
              <w:bottom w:val="nil"/>
              <w:right w:val="single" w:sz="4" w:space="0" w:color="auto"/>
            </w:tcBorders>
          </w:tcPr>
          <w:p w14:paraId="5EEBC05C"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p>
        </w:tc>
        <w:tc>
          <w:tcPr>
            <w:tcW w:w="1232" w:type="dxa"/>
            <w:tcBorders>
              <w:top w:val="nil"/>
              <w:left w:val="single" w:sz="4" w:space="0" w:color="auto"/>
              <w:bottom w:val="nil"/>
              <w:right w:val="single" w:sz="4" w:space="0" w:color="auto"/>
            </w:tcBorders>
          </w:tcPr>
          <w:p w14:paraId="153F7FF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401CC17B" w14:textId="77777777" w:rsidR="009B5F0E" w:rsidRPr="00085F73" w:rsidRDefault="009B5F0E" w:rsidP="00E3043C">
            <w:pPr>
              <w:spacing w:after="0"/>
              <w:rPr>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A375F9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r w:rsidRPr="00085F73">
              <w:rPr>
                <w:rFonts w:ascii="Arial" w:eastAsia="Times New Roman" w:hAnsi="Arial" w:cs="v4.2.0"/>
                <w:sz w:val="18"/>
              </w:rPr>
              <w:t>-94</w:t>
            </w:r>
          </w:p>
        </w:tc>
        <w:tc>
          <w:tcPr>
            <w:tcW w:w="852" w:type="dxa"/>
            <w:tcBorders>
              <w:top w:val="single" w:sz="4" w:space="0" w:color="auto"/>
              <w:left w:val="single" w:sz="4" w:space="0" w:color="auto"/>
              <w:bottom w:val="single" w:sz="4" w:space="0" w:color="auto"/>
              <w:right w:val="single" w:sz="4" w:space="0" w:color="auto"/>
            </w:tcBorders>
            <w:hideMark/>
          </w:tcPr>
          <w:p w14:paraId="295B819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r w:rsidRPr="00085F73">
              <w:rPr>
                <w:rFonts w:ascii="Arial" w:eastAsia="Times New Roman" w:hAnsi="Arial" w:cs="v4.2.0"/>
                <w:sz w:val="18"/>
              </w:rPr>
              <w:t>-94</w:t>
            </w:r>
          </w:p>
        </w:tc>
        <w:tc>
          <w:tcPr>
            <w:tcW w:w="927" w:type="dxa"/>
            <w:tcBorders>
              <w:top w:val="single" w:sz="4" w:space="0" w:color="auto"/>
              <w:left w:val="single" w:sz="4" w:space="0" w:color="auto"/>
              <w:bottom w:val="single" w:sz="4" w:space="0" w:color="auto"/>
              <w:right w:val="single" w:sz="4" w:space="0" w:color="auto"/>
            </w:tcBorders>
            <w:hideMark/>
          </w:tcPr>
          <w:p w14:paraId="368683B9"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-Infinity</w:t>
            </w:r>
          </w:p>
        </w:tc>
        <w:tc>
          <w:tcPr>
            <w:tcW w:w="832" w:type="dxa"/>
            <w:tcBorders>
              <w:top w:val="single" w:sz="4" w:space="0" w:color="auto"/>
              <w:left w:val="single" w:sz="4" w:space="0" w:color="auto"/>
              <w:bottom w:val="single" w:sz="4" w:space="0" w:color="auto"/>
              <w:right w:val="single" w:sz="4" w:space="0" w:color="auto"/>
            </w:tcBorders>
            <w:hideMark/>
          </w:tcPr>
          <w:p w14:paraId="6178273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5984A4F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50B8B473"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-94</w:t>
            </w:r>
          </w:p>
        </w:tc>
      </w:tr>
      <w:tr w:rsidR="009B5F0E" w:rsidRPr="00085F73" w14:paraId="5B3098F4" w14:textId="77777777" w:rsidTr="00E3043C">
        <w:trPr>
          <w:cantSplit/>
          <w:jc w:val="center"/>
        </w:trPr>
        <w:tc>
          <w:tcPr>
            <w:tcW w:w="1649" w:type="dxa"/>
            <w:tcBorders>
              <w:top w:val="single" w:sz="4" w:space="0" w:color="auto"/>
              <w:left w:val="single" w:sz="4" w:space="0" w:color="auto"/>
              <w:bottom w:val="nil"/>
              <w:right w:val="single" w:sz="4" w:space="0" w:color="auto"/>
            </w:tcBorders>
            <w:hideMark/>
          </w:tcPr>
          <w:p w14:paraId="77F97E78"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cs="v4.2.0"/>
                <w:sz w:val="18"/>
                <w:lang w:eastAsia="zh-CN"/>
              </w:rPr>
            </w:pPr>
            <w:r w:rsidRPr="00085F73">
              <w:rPr>
                <w:rFonts w:ascii="Arial" w:eastAsia="Times New Roman" w:hAnsi="Arial" w:cs="v4.2.0"/>
                <w:sz w:val="18"/>
                <w:lang w:eastAsia="zh-CN"/>
              </w:rPr>
              <w:t>Io</w:t>
            </w:r>
          </w:p>
        </w:tc>
        <w:tc>
          <w:tcPr>
            <w:tcW w:w="1232" w:type="dxa"/>
            <w:tcBorders>
              <w:top w:val="single" w:sz="4" w:space="0" w:color="auto"/>
              <w:left w:val="single" w:sz="4" w:space="0" w:color="auto"/>
              <w:bottom w:val="single" w:sz="4" w:space="0" w:color="auto"/>
              <w:right w:val="single" w:sz="4" w:space="0" w:color="auto"/>
            </w:tcBorders>
            <w:hideMark/>
          </w:tcPr>
          <w:p w14:paraId="3975C3A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dBm/9.36 MHz</w:t>
            </w:r>
          </w:p>
        </w:tc>
        <w:tc>
          <w:tcPr>
            <w:tcW w:w="1659" w:type="dxa"/>
            <w:tcBorders>
              <w:top w:val="nil"/>
              <w:left w:val="single" w:sz="4" w:space="0" w:color="auto"/>
              <w:bottom w:val="nil"/>
              <w:right w:val="single" w:sz="4" w:space="0" w:color="auto"/>
            </w:tcBorders>
          </w:tcPr>
          <w:p w14:paraId="75E05D8C"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B71A95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-64.60</w:t>
            </w:r>
          </w:p>
        </w:tc>
        <w:tc>
          <w:tcPr>
            <w:tcW w:w="852" w:type="dxa"/>
            <w:tcBorders>
              <w:top w:val="single" w:sz="4" w:space="0" w:color="auto"/>
              <w:left w:val="single" w:sz="4" w:space="0" w:color="auto"/>
              <w:bottom w:val="single" w:sz="4" w:space="0" w:color="auto"/>
              <w:right w:val="single" w:sz="4" w:space="0" w:color="auto"/>
            </w:tcBorders>
            <w:hideMark/>
          </w:tcPr>
          <w:p w14:paraId="127939C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-62.25</w:t>
            </w:r>
          </w:p>
        </w:tc>
        <w:tc>
          <w:tcPr>
            <w:tcW w:w="927" w:type="dxa"/>
            <w:tcBorders>
              <w:top w:val="single" w:sz="4" w:space="0" w:color="auto"/>
              <w:left w:val="single" w:sz="4" w:space="0" w:color="auto"/>
              <w:bottom w:val="single" w:sz="4" w:space="0" w:color="auto"/>
              <w:right w:val="single" w:sz="4" w:space="0" w:color="auto"/>
            </w:tcBorders>
            <w:hideMark/>
          </w:tcPr>
          <w:p w14:paraId="4FAB623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--64.60</w:t>
            </w:r>
          </w:p>
        </w:tc>
        <w:tc>
          <w:tcPr>
            <w:tcW w:w="832" w:type="dxa"/>
            <w:tcBorders>
              <w:top w:val="single" w:sz="4" w:space="0" w:color="auto"/>
              <w:left w:val="single" w:sz="4" w:space="0" w:color="auto"/>
              <w:bottom w:val="single" w:sz="4" w:space="0" w:color="auto"/>
              <w:right w:val="single" w:sz="4" w:space="0" w:color="auto"/>
            </w:tcBorders>
            <w:hideMark/>
          </w:tcPr>
          <w:p w14:paraId="7CE38B4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-62.25</w:t>
            </w:r>
          </w:p>
        </w:tc>
        <w:tc>
          <w:tcPr>
            <w:tcW w:w="1626" w:type="dxa"/>
            <w:gridSpan w:val="2"/>
            <w:tcBorders>
              <w:top w:val="single" w:sz="4" w:space="0" w:color="auto"/>
              <w:left w:val="single" w:sz="4" w:space="0" w:color="auto"/>
              <w:bottom w:val="single" w:sz="4" w:space="0" w:color="auto"/>
              <w:right w:val="single" w:sz="4" w:space="0" w:color="auto"/>
            </w:tcBorders>
          </w:tcPr>
          <w:p w14:paraId="4064196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110607BA" w14:textId="77777777" w:rsidTr="00E3043C">
        <w:trPr>
          <w:cantSplit/>
          <w:jc w:val="center"/>
        </w:trPr>
        <w:tc>
          <w:tcPr>
            <w:tcW w:w="1649" w:type="dxa"/>
            <w:tcBorders>
              <w:top w:val="nil"/>
              <w:left w:val="single" w:sz="4" w:space="0" w:color="auto"/>
              <w:bottom w:val="nil"/>
              <w:right w:val="single" w:sz="4" w:space="0" w:color="auto"/>
            </w:tcBorders>
          </w:tcPr>
          <w:p w14:paraId="7268BC7A"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cs="v4.2.0"/>
                <w:sz w:val="18"/>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37138D7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dBm/9.36 MHz</w:t>
            </w:r>
          </w:p>
        </w:tc>
        <w:tc>
          <w:tcPr>
            <w:tcW w:w="1659" w:type="dxa"/>
            <w:tcBorders>
              <w:top w:val="nil"/>
              <w:left w:val="single" w:sz="4" w:space="0" w:color="auto"/>
              <w:bottom w:val="nil"/>
              <w:right w:val="single" w:sz="4" w:space="0" w:color="auto"/>
            </w:tcBorders>
          </w:tcPr>
          <w:p w14:paraId="0427769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8FD163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-64.60</w:t>
            </w:r>
          </w:p>
        </w:tc>
        <w:tc>
          <w:tcPr>
            <w:tcW w:w="852" w:type="dxa"/>
            <w:tcBorders>
              <w:top w:val="single" w:sz="4" w:space="0" w:color="auto"/>
              <w:left w:val="single" w:sz="4" w:space="0" w:color="auto"/>
              <w:bottom w:val="single" w:sz="4" w:space="0" w:color="auto"/>
              <w:right w:val="single" w:sz="4" w:space="0" w:color="auto"/>
            </w:tcBorders>
            <w:hideMark/>
          </w:tcPr>
          <w:p w14:paraId="204AC90D"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-62.25</w:t>
            </w:r>
          </w:p>
        </w:tc>
        <w:tc>
          <w:tcPr>
            <w:tcW w:w="927" w:type="dxa"/>
            <w:tcBorders>
              <w:top w:val="single" w:sz="4" w:space="0" w:color="auto"/>
              <w:left w:val="single" w:sz="4" w:space="0" w:color="auto"/>
              <w:bottom w:val="single" w:sz="4" w:space="0" w:color="auto"/>
              <w:right w:val="single" w:sz="4" w:space="0" w:color="auto"/>
            </w:tcBorders>
            <w:hideMark/>
          </w:tcPr>
          <w:p w14:paraId="700FB5B0"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--64.60</w:t>
            </w:r>
          </w:p>
        </w:tc>
        <w:tc>
          <w:tcPr>
            <w:tcW w:w="832" w:type="dxa"/>
            <w:tcBorders>
              <w:top w:val="single" w:sz="4" w:space="0" w:color="auto"/>
              <w:left w:val="single" w:sz="4" w:space="0" w:color="auto"/>
              <w:bottom w:val="single" w:sz="4" w:space="0" w:color="auto"/>
              <w:right w:val="single" w:sz="4" w:space="0" w:color="auto"/>
            </w:tcBorders>
            <w:hideMark/>
          </w:tcPr>
          <w:p w14:paraId="25BA0318"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r w:rsidRPr="00085F73">
              <w:rPr>
                <w:rFonts w:ascii="Arial" w:eastAsia="Times New Roman" w:hAnsi="Arial" w:cs="v4.2.0"/>
                <w:sz w:val="18"/>
                <w:lang w:eastAsia="zh-CN"/>
              </w:rPr>
              <w:t>-62.25</w:t>
            </w:r>
          </w:p>
        </w:tc>
        <w:tc>
          <w:tcPr>
            <w:tcW w:w="1626" w:type="dxa"/>
            <w:gridSpan w:val="2"/>
            <w:tcBorders>
              <w:top w:val="single" w:sz="4" w:space="0" w:color="auto"/>
              <w:left w:val="single" w:sz="4" w:space="0" w:color="auto"/>
              <w:bottom w:val="single" w:sz="4" w:space="0" w:color="auto"/>
              <w:right w:val="single" w:sz="4" w:space="0" w:color="auto"/>
            </w:tcBorders>
          </w:tcPr>
          <w:p w14:paraId="6C1587C2"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9B5F0E" w:rsidRPr="00085F73" w14:paraId="12FBE6CC"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2F6333ED" w14:textId="77777777" w:rsidR="009B5F0E" w:rsidRPr="00085F73" w:rsidRDefault="009B5F0E" w:rsidP="00E3043C">
            <w:pPr>
              <w:overflowPunct w:val="0"/>
              <w:autoSpaceDE w:val="0"/>
              <w:autoSpaceDN w:val="0"/>
              <w:adjustRightInd w:val="0"/>
              <w:spacing w:after="0"/>
              <w:textAlignment w:val="baseline"/>
              <w:rPr>
                <w:rFonts w:ascii="Arial" w:eastAsia="Times New Roman" w:hAnsi="Arial"/>
                <w:sz w:val="18"/>
              </w:rPr>
            </w:pPr>
            <w:r w:rsidRPr="00085F73">
              <w:rPr>
                <w:rFonts w:ascii="Arial" w:eastAsia="Times New Roman" w:hAnsi="Arial" w:cs="v4.2.0"/>
                <w:sz w:val="18"/>
              </w:rPr>
              <w:t>Propagation Condition</w:t>
            </w:r>
          </w:p>
        </w:tc>
        <w:tc>
          <w:tcPr>
            <w:tcW w:w="1232" w:type="dxa"/>
            <w:tcBorders>
              <w:top w:val="single" w:sz="4" w:space="0" w:color="auto"/>
              <w:left w:val="single" w:sz="4" w:space="0" w:color="auto"/>
              <w:bottom w:val="single" w:sz="4" w:space="0" w:color="auto"/>
              <w:right w:val="single" w:sz="4" w:space="0" w:color="auto"/>
            </w:tcBorders>
          </w:tcPr>
          <w:p w14:paraId="0BCBDE46"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sz w:val="18"/>
              </w:rPr>
            </w:pPr>
          </w:p>
        </w:tc>
        <w:tc>
          <w:tcPr>
            <w:tcW w:w="1659" w:type="dxa"/>
            <w:tcBorders>
              <w:top w:val="nil"/>
              <w:left w:val="single" w:sz="4" w:space="0" w:color="auto"/>
              <w:bottom w:val="single" w:sz="4" w:space="0" w:color="auto"/>
              <w:right w:val="single" w:sz="4" w:space="0" w:color="auto"/>
            </w:tcBorders>
          </w:tcPr>
          <w:p w14:paraId="271AC85F"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463" w:type="dxa"/>
            <w:gridSpan w:val="4"/>
            <w:tcBorders>
              <w:top w:val="single" w:sz="4" w:space="0" w:color="auto"/>
              <w:left w:val="single" w:sz="4" w:space="0" w:color="auto"/>
              <w:bottom w:val="single" w:sz="4" w:space="0" w:color="auto"/>
              <w:right w:val="single" w:sz="4" w:space="0" w:color="auto"/>
            </w:tcBorders>
            <w:hideMark/>
          </w:tcPr>
          <w:p w14:paraId="4985AD0B"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r w:rsidRPr="00085F73">
              <w:rPr>
                <w:rFonts w:ascii="Arial" w:eastAsia="Times New Roman" w:hAnsi="Arial" w:cs="v4.2.0"/>
                <w:sz w:val="18"/>
              </w:rPr>
              <w:t>AWGN</w:t>
            </w:r>
          </w:p>
        </w:tc>
        <w:tc>
          <w:tcPr>
            <w:tcW w:w="1626" w:type="dxa"/>
            <w:gridSpan w:val="2"/>
            <w:tcBorders>
              <w:top w:val="single" w:sz="4" w:space="0" w:color="auto"/>
              <w:left w:val="single" w:sz="4" w:space="0" w:color="auto"/>
              <w:bottom w:val="single" w:sz="4" w:space="0" w:color="auto"/>
              <w:right w:val="single" w:sz="4" w:space="0" w:color="auto"/>
            </w:tcBorders>
          </w:tcPr>
          <w:p w14:paraId="284C523E" w14:textId="77777777" w:rsidR="009B5F0E" w:rsidRPr="00085F73" w:rsidRDefault="009B5F0E" w:rsidP="00E3043C">
            <w:pPr>
              <w:overflowPunct w:val="0"/>
              <w:autoSpaceDE w:val="0"/>
              <w:autoSpaceDN w:val="0"/>
              <w:adjustRightInd w:val="0"/>
              <w:spacing w:after="0"/>
              <w:jc w:val="center"/>
              <w:textAlignment w:val="baseline"/>
              <w:rPr>
                <w:rFonts w:ascii="Arial" w:eastAsia="Times New Roman" w:hAnsi="Arial" w:cs="v4.2.0"/>
                <w:sz w:val="18"/>
              </w:rPr>
            </w:pPr>
          </w:p>
        </w:tc>
      </w:tr>
      <w:tr w:rsidR="009B5F0E" w:rsidRPr="00085F73" w14:paraId="0381878E" w14:textId="77777777" w:rsidTr="00E3043C">
        <w:trPr>
          <w:cantSplit/>
          <w:jc w:val="center"/>
        </w:trPr>
        <w:tc>
          <w:tcPr>
            <w:tcW w:w="1649" w:type="dxa"/>
            <w:tcBorders>
              <w:top w:val="single" w:sz="4" w:space="0" w:color="auto"/>
              <w:left w:val="single" w:sz="4" w:space="0" w:color="auto"/>
              <w:bottom w:val="single" w:sz="4" w:space="0" w:color="auto"/>
              <w:right w:val="single" w:sz="4" w:space="0" w:color="auto"/>
            </w:tcBorders>
          </w:tcPr>
          <w:p w14:paraId="64D1E484" w14:textId="77777777" w:rsidR="009B5F0E" w:rsidRPr="00085F73" w:rsidRDefault="009B5F0E" w:rsidP="00E3043C">
            <w:pPr>
              <w:overflowPunct w:val="0"/>
              <w:autoSpaceDE w:val="0"/>
              <w:autoSpaceDN w:val="0"/>
              <w:adjustRightInd w:val="0"/>
              <w:spacing w:after="0"/>
              <w:ind w:left="851" w:hanging="851"/>
              <w:textAlignment w:val="baseline"/>
              <w:rPr>
                <w:rFonts w:ascii="Arial" w:eastAsia="Times New Roman" w:hAnsi="Arial"/>
                <w:sz w:val="18"/>
              </w:rPr>
            </w:pPr>
          </w:p>
        </w:tc>
        <w:tc>
          <w:tcPr>
            <w:tcW w:w="7980" w:type="dxa"/>
            <w:gridSpan w:val="8"/>
            <w:tcBorders>
              <w:top w:val="single" w:sz="4" w:space="0" w:color="auto"/>
              <w:left w:val="single" w:sz="4" w:space="0" w:color="auto"/>
              <w:bottom w:val="single" w:sz="4" w:space="0" w:color="auto"/>
              <w:right w:val="single" w:sz="4" w:space="0" w:color="auto"/>
            </w:tcBorders>
            <w:hideMark/>
          </w:tcPr>
          <w:p w14:paraId="633895EF" w14:textId="77777777" w:rsidR="009B5F0E" w:rsidRPr="00085F73" w:rsidRDefault="009B5F0E" w:rsidP="00E3043C">
            <w:pPr>
              <w:overflowPunct w:val="0"/>
              <w:autoSpaceDE w:val="0"/>
              <w:autoSpaceDN w:val="0"/>
              <w:adjustRightInd w:val="0"/>
              <w:spacing w:after="0"/>
              <w:ind w:left="851" w:hanging="851"/>
              <w:textAlignment w:val="baseline"/>
              <w:rPr>
                <w:rFonts w:ascii="Arial" w:eastAsia="Times New Roman" w:hAnsi="Arial"/>
                <w:sz w:val="18"/>
              </w:rPr>
            </w:pPr>
            <w:r w:rsidRPr="00085F73">
              <w:rPr>
                <w:rFonts w:ascii="Arial" w:eastAsia="Times New Roman" w:hAnsi="Arial"/>
                <w:sz w:val="18"/>
              </w:rPr>
              <w:t>NOTE 1:</w:t>
            </w:r>
            <w:r w:rsidRPr="00085F73">
              <w:rPr>
                <w:rFonts w:ascii="Arial" w:eastAsia="Times New Roman" w:hAnsi="Arial"/>
                <w:sz w:val="18"/>
              </w:rPr>
              <w:tab/>
              <w:t xml:space="preserve">The resources for uplink transmission are assigned to the UE prior to the start of </w:t>
            </w:r>
            <w:proofErr w:type="gramStart"/>
            <w:r w:rsidRPr="00085F73">
              <w:rPr>
                <w:rFonts w:ascii="Arial" w:eastAsia="Times New Roman" w:hAnsi="Arial"/>
                <w:sz w:val="18"/>
              </w:rPr>
              <w:t>time period</w:t>
            </w:r>
            <w:proofErr w:type="gramEnd"/>
            <w:r w:rsidRPr="00085F73">
              <w:rPr>
                <w:rFonts w:ascii="Arial" w:eastAsia="Times New Roman" w:hAnsi="Arial"/>
                <w:sz w:val="18"/>
              </w:rPr>
              <w:t xml:space="preserve"> T2.</w:t>
            </w:r>
          </w:p>
          <w:p w14:paraId="0CDCE6F1" w14:textId="77777777" w:rsidR="009B5F0E" w:rsidRPr="00085F73" w:rsidRDefault="009B5F0E" w:rsidP="00E3043C">
            <w:pPr>
              <w:overflowPunct w:val="0"/>
              <w:autoSpaceDE w:val="0"/>
              <w:autoSpaceDN w:val="0"/>
              <w:adjustRightInd w:val="0"/>
              <w:spacing w:after="0"/>
              <w:ind w:left="851" w:hanging="851"/>
              <w:textAlignment w:val="baseline"/>
              <w:rPr>
                <w:rFonts w:ascii="Arial" w:eastAsia="Times New Roman" w:hAnsi="Arial"/>
                <w:sz w:val="18"/>
              </w:rPr>
            </w:pPr>
            <w:r w:rsidRPr="00085F73">
              <w:rPr>
                <w:rFonts w:ascii="Arial" w:eastAsia="Times New Roman" w:hAnsi="Arial"/>
                <w:sz w:val="18"/>
              </w:rPr>
              <w:t>NOTE 2:</w:t>
            </w:r>
            <w:r w:rsidRPr="00085F7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85F73">
              <w:rPr>
                <w:rFonts w:ascii="Arial" w:eastAsia="Times New Roman" w:hAnsi="Arial" w:cs="v4.2.0"/>
                <w:noProof/>
                <w:position w:val="-12"/>
                <w:sz w:val="18"/>
                <w:lang w:eastAsia="zh-CN"/>
              </w:rPr>
              <w:drawing>
                <wp:inline distT="0" distB="0" distL="0" distR="0" wp14:anchorId="2BFDD8E5" wp14:editId="44769FF5">
                  <wp:extent cx="256540" cy="235585"/>
                  <wp:effectExtent l="0" t="0" r="0" b="0"/>
                  <wp:docPr id="2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rFonts w:ascii="Arial" w:eastAsia="Times New Roman" w:hAnsi="Arial"/>
                <w:sz w:val="18"/>
              </w:rPr>
              <w:t xml:space="preserve"> to be fulfilled.</w:t>
            </w:r>
          </w:p>
          <w:p w14:paraId="11945B5C" w14:textId="77777777" w:rsidR="009B5F0E" w:rsidRPr="00085F73" w:rsidRDefault="009B5F0E" w:rsidP="00E3043C">
            <w:pPr>
              <w:overflowPunct w:val="0"/>
              <w:autoSpaceDE w:val="0"/>
              <w:autoSpaceDN w:val="0"/>
              <w:adjustRightInd w:val="0"/>
              <w:spacing w:after="0"/>
              <w:ind w:left="851" w:hanging="851"/>
              <w:textAlignment w:val="baseline"/>
              <w:rPr>
                <w:rFonts w:ascii="Arial" w:eastAsia="Times New Roman" w:hAnsi="Arial"/>
                <w:sz w:val="18"/>
              </w:rPr>
            </w:pPr>
            <w:r w:rsidRPr="00085F73">
              <w:rPr>
                <w:rFonts w:ascii="Arial" w:eastAsia="Times New Roman" w:hAnsi="Arial"/>
                <w:sz w:val="18"/>
              </w:rPr>
              <w:t>NOTE 3:</w:t>
            </w:r>
            <w:r w:rsidRPr="00085F73">
              <w:rPr>
                <w:rFonts w:ascii="Arial" w:eastAsia="Times New Roman" w:hAnsi="Arial"/>
                <w:sz w:val="18"/>
              </w:rPr>
              <w:tab/>
              <w:t>SS-RSRP levels have been derived from other parameters for information purposes. They are not settable parameters themselves.</w:t>
            </w:r>
          </w:p>
        </w:tc>
      </w:tr>
    </w:tbl>
    <w:p w14:paraId="1B3A0FBB" w14:textId="77777777" w:rsidR="009B5F0E" w:rsidRPr="00085F73" w:rsidRDefault="009B5F0E" w:rsidP="009B5F0E">
      <w:pPr>
        <w:spacing w:after="160" w:line="256" w:lineRule="auto"/>
        <w:rPr>
          <w:rFonts w:ascii="Aptos" w:eastAsia="Aptos" w:hAnsi="Aptos"/>
          <w:snapToGrid w:val="0"/>
          <w:kern w:val="2"/>
          <w:sz w:val="22"/>
          <w:szCs w:val="22"/>
          <w14:ligatures w14:val="standardContextual"/>
        </w:rPr>
      </w:pPr>
    </w:p>
    <w:p w14:paraId="1D7A34CE" w14:textId="77777777" w:rsidR="009B5F0E" w:rsidRPr="00085F73" w:rsidRDefault="009B5F0E" w:rsidP="009B5F0E">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085F73">
        <w:rPr>
          <w:rFonts w:ascii="Arial" w:eastAsia="Times New Roman" w:hAnsi="Arial" w:cs="Arial"/>
          <w:bCs/>
          <w:sz w:val="22"/>
          <w:lang w:eastAsia="zh-CN"/>
        </w:rPr>
        <w:t>A.6.6.</w:t>
      </w:r>
      <w:r>
        <w:rPr>
          <w:rFonts w:ascii="Arial" w:eastAsia="Times New Roman" w:hAnsi="Arial" w:cs="Arial"/>
          <w:bCs/>
          <w:sz w:val="22"/>
          <w:lang w:eastAsia="zh-CN"/>
        </w:rPr>
        <w:t>1.15</w:t>
      </w:r>
      <w:r w:rsidRPr="00085F73">
        <w:rPr>
          <w:rFonts w:ascii="Arial" w:eastAsia="Times New Roman" w:hAnsi="Arial" w:cs="Arial"/>
          <w:bCs/>
          <w:sz w:val="22"/>
          <w:lang w:eastAsia="zh-CN"/>
        </w:rPr>
        <w:t>.3</w:t>
      </w:r>
      <w:r w:rsidRPr="00085F73">
        <w:rPr>
          <w:rFonts w:ascii="Arial" w:eastAsia="Times New Roman" w:hAnsi="Arial" w:cs="Arial"/>
          <w:b/>
          <w:bCs/>
          <w:sz w:val="22"/>
          <w:lang w:eastAsia="zh-CN"/>
        </w:rPr>
        <w:tab/>
      </w:r>
      <w:r w:rsidRPr="00085F73">
        <w:rPr>
          <w:rFonts w:ascii="Arial" w:eastAsia="Times New Roman" w:hAnsi="Arial"/>
          <w:snapToGrid w:val="0"/>
          <w:sz w:val="22"/>
        </w:rPr>
        <w:t>Test requirements</w:t>
      </w:r>
    </w:p>
    <w:p w14:paraId="74487B54" w14:textId="77777777" w:rsidR="009B5F0E" w:rsidRPr="00085F73" w:rsidRDefault="009B5F0E" w:rsidP="009B5F0E">
      <w:pPr>
        <w:overflowPunct w:val="0"/>
        <w:autoSpaceDE w:val="0"/>
        <w:autoSpaceDN w:val="0"/>
        <w:adjustRightInd w:val="0"/>
        <w:textAlignment w:val="baseline"/>
        <w:rPr>
          <w:rFonts w:eastAsia="Times New Roman"/>
        </w:rPr>
      </w:pPr>
      <w:r w:rsidRPr="00085F73">
        <w:rPr>
          <w:rFonts w:eastAsia="Times New Roman"/>
        </w:rPr>
        <w:t xml:space="preserve">The UE shall send one Event A3 triggered measurement report, with a measurement reporting delay less than </w:t>
      </w:r>
      <w:r w:rsidRPr="00085F73">
        <w:rPr>
          <w:rFonts w:eastAsia="Times New Roman"/>
          <w:lang w:eastAsia="zh-CN"/>
        </w:rPr>
        <w:t>1120</w:t>
      </w:r>
      <w:r w:rsidRPr="00085F73">
        <w:rPr>
          <w:rFonts w:eastAsia="Times New Roman"/>
        </w:rPr>
        <w:t xml:space="preserve"> </w:t>
      </w:r>
      <w:proofErr w:type="spellStart"/>
      <w:r w:rsidRPr="00085F73">
        <w:rPr>
          <w:rFonts w:eastAsia="Times New Roman"/>
        </w:rPr>
        <w:t>ms</w:t>
      </w:r>
      <w:proofErr w:type="spellEnd"/>
      <w:r w:rsidRPr="00085F73">
        <w:rPr>
          <w:rFonts w:eastAsia="Times New Roman"/>
        </w:rPr>
        <w:t xml:space="preserve"> from the beginning of </w:t>
      </w:r>
      <w:proofErr w:type="gramStart"/>
      <w:r w:rsidRPr="00085F73">
        <w:rPr>
          <w:rFonts w:eastAsia="Times New Roman"/>
        </w:rPr>
        <w:t>time period</w:t>
      </w:r>
      <w:proofErr w:type="gramEnd"/>
      <w:r w:rsidRPr="00085F73">
        <w:rPr>
          <w:rFonts w:eastAsia="Times New Roman"/>
        </w:rPr>
        <w:t xml:space="preserve"> T2. The UE is required to read the neighbour cell SSB index in this test. The UE shall not send event triggered measurement reports, </w:t>
      </w:r>
      <w:proofErr w:type="gramStart"/>
      <w:r w:rsidRPr="00085F73">
        <w:rPr>
          <w:rFonts w:eastAsia="Times New Roman"/>
        </w:rPr>
        <w:t>as long as</w:t>
      </w:r>
      <w:proofErr w:type="gramEnd"/>
      <w:r w:rsidRPr="00085F73">
        <w:rPr>
          <w:rFonts w:eastAsia="Times New Roman"/>
        </w:rPr>
        <w:t xml:space="preserve"> the reporting criteria are not fulfilled.</w:t>
      </w:r>
    </w:p>
    <w:p w14:paraId="1BB04412" w14:textId="77777777" w:rsidR="009B5F0E" w:rsidRPr="00085F73" w:rsidRDefault="009B5F0E" w:rsidP="009B5F0E">
      <w:pPr>
        <w:overflowPunct w:val="0"/>
        <w:autoSpaceDE w:val="0"/>
        <w:autoSpaceDN w:val="0"/>
        <w:adjustRightInd w:val="0"/>
        <w:textAlignment w:val="baseline"/>
        <w:rPr>
          <w:rFonts w:eastAsia="Times New Roman"/>
        </w:rPr>
      </w:pPr>
      <w:r w:rsidRPr="00085F73">
        <w:rPr>
          <w:rFonts w:eastAsia="Times New Roman"/>
        </w:rPr>
        <w:t>The rate of correct events observed during repeated tests shall be at least 90%.</w:t>
      </w:r>
    </w:p>
    <w:p w14:paraId="5430386F" w14:textId="77777777" w:rsidR="009B5F0E" w:rsidRPr="00085F73" w:rsidRDefault="009B5F0E" w:rsidP="009B5F0E">
      <w:pPr>
        <w:overflowPunct w:val="0"/>
        <w:autoSpaceDE w:val="0"/>
        <w:autoSpaceDN w:val="0"/>
        <w:adjustRightInd w:val="0"/>
        <w:ind w:left="1135" w:hanging="851"/>
        <w:textAlignment w:val="baseline"/>
        <w:rPr>
          <w:rFonts w:eastAsia="Times New Roman"/>
        </w:rPr>
      </w:pPr>
      <w:r w:rsidRPr="00085F73">
        <w:rPr>
          <w:rFonts w:eastAsia="Times New Roman"/>
        </w:rPr>
        <w:t>NOTE:</w:t>
      </w:r>
      <w:r w:rsidRPr="00085F73">
        <w:rPr>
          <w:rFonts w:eastAsia="Times New Roman"/>
        </w:rPr>
        <w:tab/>
        <w:t>The actual overall delays measured in the test may be up to 2xTTI</w:t>
      </w:r>
      <w:r w:rsidRPr="00085F73">
        <w:rPr>
          <w:rFonts w:eastAsia="Times New Roman"/>
          <w:vertAlign w:val="subscript"/>
        </w:rPr>
        <w:t>DCCH</w:t>
      </w:r>
      <w:r w:rsidRPr="00085F73">
        <w:rPr>
          <w:rFonts w:eastAsia="Times New Roman"/>
        </w:rPr>
        <w:t xml:space="preserve"> higher than the measurement reporting delays above because of TTI insertion uncertainty of the measurement report in DCCH.</w:t>
      </w:r>
    </w:p>
    <w:p w14:paraId="58F1E89E" w14:textId="77777777" w:rsidR="009B5F0E" w:rsidRPr="00085F73" w:rsidRDefault="009B5F0E" w:rsidP="009B5F0E">
      <w:pPr>
        <w:overflowPunct w:val="0"/>
        <w:autoSpaceDE w:val="0"/>
        <w:autoSpaceDN w:val="0"/>
        <w:adjustRightInd w:val="0"/>
        <w:spacing w:after="120"/>
        <w:ind w:hanging="22"/>
        <w:jc w:val="both"/>
        <w:rPr>
          <w:rFonts w:ascii="Arial" w:eastAsia="MS Mincho" w:hAnsi="Arial" w:cs="Arial"/>
          <w:sz w:val="24"/>
          <w:szCs w:val="24"/>
          <w:lang w:eastAsia="zh-CN" w:bidi="bn-BD"/>
        </w:rPr>
      </w:pPr>
    </w:p>
    <w:p w14:paraId="5375DD9F" w14:textId="3A072C9C" w:rsidR="009B5F0E" w:rsidRDefault="009B5F0E" w:rsidP="009F4555">
      <w:pPr>
        <w:pStyle w:val="Heading3"/>
        <w:jc w:val="center"/>
        <w:rPr>
          <w:color w:val="FF0000"/>
        </w:rPr>
      </w:pPr>
      <w:r>
        <w:rPr>
          <w:color w:val="FF0000"/>
        </w:rPr>
        <w:lastRenderedPageBreak/>
        <w:t>&lt;&lt;End of Change</w:t>
      </w:r>
      <w:r w:rsidR="00645804">
        <w:rPr>
          <w:color w:val="FF0000"/>
        </w:rPr>
        <w:t>3</w:t>
      </w:r>
      <w:r>
        <w:rPr>
          <w:color w:val="FF0000"/>
        </w:rPr>
        <w:t>&gt;&gt;</w:t>
      </w:r>
    </w:p>
    <w:p w14:paraId="2765FFFF" w14:textId="77777777" w:rsidR="00085F73" w:rsidRPr="00085F73" w:rsidRDefault="00085F73" w:rsidP="00085F73">
      <w:pPr>
        <w:rPr>
          <w:rFonts w:eastAsia="Times New Roman"/>
        </w:rPr>
      </w:pPr>
    </w:p>
    <w:p w14:paraId="68C9CD36" w14:textId="77777777" w:rsidR="005C552F" w:rsidRDefault="005C552F"/>
    <w:sectPr w:rsidR="005C552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8E64E" w14:textId="77777777" w:rsidR="002B6D36" w:rsidRDefault="002B6D36">
      <w:pPr>
        <w:spacing w:after="0"/>
      </w:pPr>
      <w:r>
        <w:separator/>
      </w:r>
    </w:p>
  </w:endnote>
  <w:endnote w:type="continuationSeparator" w:id="0">
    <w:p w14:paraId="6072670E" w14:textId="77777777" w:rsidR="002B6D36" w:rsidRDefault="002B6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E3473" w14:textId="77777777" w:rsidR="002B6D36" w:rsidRDefault="002B6D36">
      <w:pPr>
        <w:spacing w:after="0"/>
      </w:pPr>
      <w:r>
        <w:separator/>
      </w:r>
    </w:p>
  </w:footnote>
  <w:footnote w:type="continuationSeparator" w:id="0">
    <w:p w14:paraId="562DB4BB" w14:textId="77777777" w:rsidR="002B6D36" w:rsidRDefault="002B6D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C552F" w:rsidRDefault="001422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C552F" w:rsidRDefault="005C5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C552F" w:rsidRDefault="00142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C552F" w:rsidRDefault="005C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70173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823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331991">
    <w:abstractNumId w:val="20"/>
    <w:lvlOverride w:ilvl="0">
      <w:startOverride w:val="1"/>
    </w:lvlOverride>
  </w:num>
  <w:num w:numId="4" w16cid:durableId="479463633">
    <w:abstractNumId w:val="25"/>
  </w:num>
  <w:num w:numId="5" w16cid:durableId="1545021855">
    <w:abstractNumId w:val="11"/>
  </w:num>
  <w:num w:numId="6" w16cid:durableId="1490250658">
    <w:abstractNumId w:val="12"/>
  </w:num>
  <w:num w:numId="7" w16cid:durableId="546532738">
    <w:abstractNumId w:val="7"/>
  </w:num>
  <w:num w:numId="8" w16cid:durableId="5468362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34676">
    <w:abstractNumId w:val="23"/>
  </w:num>
  <w:num w:numId="10" w16cid:durableId="1157771054">
    <w:abstractNumId w:val="8"/>
  </w:num>
  <w:num w:numId="11" w16cid:durableId="2037466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063337">
    <w:abstractNumId w:val="22"/>
  </w:num>
  <w:num w:numId="13" w16cid:durableId="2116099592">
    <w:abstractNumId w:val="24"/>
  </w:num>
  <w:num w:numId="14" w16cid:durableId="307560979">
    <w:abstractNumId w:val="21"/>
  </w:num>
  <w:num w:numId="15" w16cid:durableId="1370297447">
    <w:abstractNumId w:val="16"/>
    <w:lvlOverride w:ilvl="5">
      <w:startOverride w:val="1"/>
    </w:lvlOverride>
    <w:lvlOverride w:ilvl="6">
      <w:startOverride w:val="1"/>
    </w:lvlOverride>
    <w:lvlOverride w:ilvl="7">
      <w:startOverride w:val="1"/>
    </w:lvlOverride>
    <w:lvlOverride w:ilvl="8">
      <w:startOverride w:val="1"/>
    </w:lvlOverride>
  </w:num>
  <w:num w:numId="16" w16cid:durableId="607929190">
    <w:abstractNumId w:val="20"/>
  </w:num>
  <w:num w:numId="17" w16cid:durableId="1241255594">
    <w:abstractNumId w:val="13"/>
  </w:num>
  <w:num w:numId="18" w16cid:durableId="154761270">
    <w:abstractNumId w:val="9"/>
  </w:num>
  <w:num w:numId="19" w16cid:durableId="2090417916">
    <w:abstractNumId w:val="10"/>
  </w:num>
  <w:num w:numId="20" w16cid:durableId="74860155">
    <w:abstractNumId w:val="26"/>
  </w:num>
  <w:num w:numId="21" w16cid:durableId="1591500207">
    <w:abstractNumId w:val="16"/>
  </w:num>
  <w:num w:numId="22" w16cid:durableId="169957095">
    <w:abstractNumId w:val="19"/>
  </w:num>
  <w:num w:numId="23" w16cid:durableId="1741177722">
    <w:abstractNumId w:val="6"/>
  </w:num>
  <w:num w:numId="24" w16cid:durableId="1669208526">
    <w:abstractNumId w:val="4"/>
  </w:num>
  <w:num w:numId="25" w16cid:durableId="797643394">
    <w:abstractNumId w:val="3"/>
  </w:num>
  <w:num w:numId="26" w16cid:durableId="1071730352">
    <w:abstractNumId w:val="2"/>
  </w:num>
  <w:num w:numId="27" w16cid:durableId="2124808744">
    <w:abstractNumId w:val="1"/>
  </w:num>
  <w:num w:numId="28" w16cid:durableId="1587686530">
    <w:abstractNumId w:val="5"/>
  </w:num>
  <w:num w:numId="29" w16cid:durableId="708989481">
    <w:abstractNumId w:val="0"/>
  </w:num>
  <w:num w:numId="30" w16cid:durableId="1711419667">
    <w:abstractNumId w:val="17"/>
  </w:num>
  <w:num w:numId="31" w16cid:durableId="1029184184">
    <w:abstractNumId w:val="15"/>
  </w:num>
  <w:num w:numId="32" w16cid:durableId="10118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7"/>
    <w:rsid w:val="00006B8F"/>
    <w:rsid w:val="00022E4A"/>
    <w:rsid w:val="000244D1"/>
    <w:rsid w:val="00026439"/>
    <w:rsid w:val="00033041"/>
    <w:rsid w:val="00041CA3"/>
    <w:rsid w:val="00053FB2"/>
    <w:rsid w:val="00065C51"/>
    <w:rsid w:val="00070E09"/>
    <w:rsid w:val="00085C82"/>
    <w:rsid w:val="00085F73"/>
    <w:rsid w:val="0009121C"/>
    <w:rsid w:val="000928E5"/>
    <w:rsid w:val="00094349"/>
    <w:rsid w:val="0009761A"/>
    <w:rsid w:val="000A6394"/>
    <w:rsid w:val="000B0B20"/>
    <w:rsid w:val="000B7FED"/>
    <w:rsid w:val="000C038A"/>
    <w:rsid w:val="000C1280"/>
    <w:rsid w:val="000C14E3"/>
    <w:rsid w:val="000C6598"/>
    <w:rsid w:val="000D131B"/>
    <w:rsid w:val="000D44B3"/>
    <w:rsid w:val="000F12F2"/>
    <w:rsid w:val="000F2329"/>
    <w:rsid w:val="00102A1E"/>
    <w:rsid w:val="00125312"/>
    <w:rsid w:val="00126AB7"/>
    <w:rsid w:val="00133CDF"/>
    <w:rsid w:val="00134FCF"/>
    <w:rsid w:val="00142293"/>
    <w:rsid w:val="00145D43"/>
    <w:rsid w:val="001566B4"/>
    <w:rsid w:val="00192C46"/>
    <w:rsid w:val="001A08B3"/>
    <w:rsid w:val="001A30FD"/>
    <w:rsid w:val="001A5139"/>
    <w:rsid w:val="001A7B60"/>
    <w:rsid w:val="001B52F0"/>
    <w:rsid w:val="001B7A65"/>
    <w:rsid w:val="001E41F3"/>
    <w:rsid w:val="001E66E3"/>
    <w:rsid w:val="00203CAE"/>
    <w:rsid w:val="00205593"/>
    <w:rsid w:val="0020790C"/>
    <w:rsid w:val="0021387F"/>
    <w:rsid w:val="00227FF9"/>
    <w:rsid w:val="00235EFE"/>
    <w:rsid w:val="0025677E"/>
    <w:rsid w:val="0026004D"/>
    <w:rsid w:val="00263272"/>
    <w:rsid w:val="002640DD"/>
    <w:rsid w:val="002644BF"/>
    <w:rsid w:val="00264B7F"/>
    <w:rsid w:val="00271C75"/>
    <w:rsid w:val="00275D12"/>
    <w:rsid w:val="00284FEB"/>
    <w:rsid w:val="002860C4"/>
    <w:rsid w:val="00292432"/>
    <w:rsid w:val="0029362A"/>
    <w:rsid w:val="002943CE"/>
    <w:rsid w:val="00297FEA"/>
    <w:rsid w:val="002A2F82"/>
    <w:rsid w:val="002B5741"/>
    <w:rsid w:val="002B6D36"/>
    <w:rsid w:val="002B7667"/>
    <w:rsid w:val="002C077B"/>
    <w:rsid w:val="002C424D"/>
    <w:rsid w:val="002D5AA0"/>
    <w:rsid w:val="002E022D"/>
    <w:rsid w:val="002E472E"/>
    <w:rsid w:val="00305409"/>
    <w:rsid w:val="003318AA"/>
    <w:rsid w:val="003353A0"/>
    <w:rsid w:val="003469D8"/>
    <w:rsid w:val="003576CB"/>
    <w:rsid w:val="003609EF"/>
    <w:rsid w:val="00360FA2"/>
    <w:rsid w:val="0036231A"/>
    <w:rsid w:val="00374DD4"/>
    <w:rsid w:val="00380C86"/>
    <w:rsid w:val="003909C8"/>
    <w:rsid w:val="003A240F"/>
    <w:rsid w:val="003B6AB2"/>
    <w:rsid w:val="003D6695"/>
    <w:rsid w:val="003E1A36"/>
    <w:rsid w:val="00410371"/>
    <w:rsid w:val="00422CC3"/>
    <w:rsid w:val="004242F1"/>
    <w:rsid w:val="004617B6"/>
    <w:rsid w:val="004819FE"/>
    <w:rsid w:val="004A10C4"/>
    <w:rsid w:val="004A59DE"/>
    <w:rsid w:val="004B75B7"/>
    <w:rsid w:val="004C43DE"/>
    <w:rsid w:val="004E617D"/>
    <w:rsid w:val="00503827"/>
    <w:rsid w:val="00513CE8"/>
    <w:rsid w:val="005141D9"/>
    <w:rsid w:val="0051580D"/>
    <w:rsid w:val="005459FD"/>
    <w:rsid w:val="00547111"/>
    <w:rsid w:val="005550BA"/>
    <w:rsid w:val="005920CD"/>
    <w:rsid w:val="00592D74"/>
    <w:rsid w:val="00594BED"/>
    <w:rsid w:val="0059603C"/>
    <w:rsid w:val="005970FC"/>
    <w:rsid w:val="005A0B8B"/>
    <w:rsid w:val="005C552F"/>
    <w:rsid w:val="005D5AE6"/>
    <w:rsid w:val="005E2C44"/>
    <w:rsid w:val="005E2DA6"/>
    <w:rsid w:val="005F78B5"/>
    <w:rsid w:val="0061789C"/>
    <w:rsid w:val="00621188"/>
    <w:rsid w:val="006245EE"/>
    <w:rsid w:val="006257ED"/>
    <w:rsid w:val="00635768"/>
    <w:rsid w:val="006370DA"/>
    <w:rsid w:val="00645804"/>
    <w:rsid w:val="00653DE4"/>
    <w:rsid w:val="00654BC5"/>
    <w:rsid w:val="00657627"/>
    <w:rsid w:val="00662C09"/>
    <w:rsid w:val="0066383C"/>
    <w:rsid w:val="00665C47"/>
    <w:rsid w:val="00667778"/>
    <w:rsid w:val="0067543C"/>
    <w:rsid w:val="00695808"/>
    <w:rsid w:val="006A26CF"/>
    <w:rsid w:val="006A375D"/>
    <w:rsid w:val="006B0D6D"/>
    <w:rsid w:val="006B46FB"/>
    <w:rsid w:val="006C3418"/>
    <w:rsid w:val="006D0284"/>
    <w:rsid w:val="006D35FD"/>
    <w:rsid w:val="006D695B"/>
    <w:rsid w:val="006E0756"/>
    <w:rsid w:val="006E21FB"/>
    <w:rsid w:val="006F7148"/>
    <w:rsid w:val="00702D1D"/>
    <w:rsid w:val="00703DB4"/>
    <w:rsid w:val="00721EF4"/>
    <w:rsid w:val="007472E0"/>
    <w:rsid w:val="0075005D"/>
    <w:rsid w:val="00752BDD"/>
    <w:rsid w:val="007557DD"/>
    <w:rsid w:val="007616A3"/>
    <w:rsid w:val="007669B6"/>
    <w:rsid w:val="00774CB9"/>
    <w:rsid w:val="00775719"/>
    <w:rsid w:val="00792342"/>
    <w:rsid w:val="00796C57"/>
    <w:rsid w:val="007977A8"/>
    <w:rsid w:val="007A01FB"/>
    <w:rsid w:val="007A0F53"/>
    <w:rsid w:val="007A538B"/>
    <w:rsid w:val="007B09C0"/>
    <w:rsid w:val="007B2BC7"/>
    <w:rsid w:val="007B512A"/>
    <w:rsid w:val="007C2097"/>
    <w:rsid w:val="007C4D01"/>
    <w:rsid w:val="007D2132"/>
    <w:rsid w:val="007D5419"/>
    <w:rsid w:val="007D6A07"/>
    <w:rsid w:val="007E139F"/>
    <w:rsid w:val="007E63DE"/>
    <w:rsid w:val="007F7259"/>
    <w:rsid w:val="0080347C"/>
    <w:rsid w:val="008040A8"/>
    <w:rsid w:val="00807741"/>
    <w:rsid w:val="008169BF"/>
    <w:rsid w:val="008279FA"/>
    <w:rsid w:val="008374DB"/>
    <w:rsid w:val="00851796"/>
    <w:rsid w:val="008626E7"/>
    <w:rsid w:val="00870EE7"/>
    <w:rsid w:val="00875E69"/>
    <w:rsid w:val="00875FEE"/>
    <w:rsid w:val="00876775"/>
    <w:rsid w:val="00876BFC"/>
    <w:rsid w:val="008863B9"/>
    <w:rsid w:val="00887F20"/>
    <w:rsid w:val="008971BF"/>
    <w:rsid w:val="008A45A6"/>
    <w:rsid w:val="008C5A90"/>
    <w:rsid w:val="008D0536"/>
    <w:rsid w:val="008D1C62"/>
    <w:rsid w:val="008D3CCC"/>
    <w:rsid w:val="008E0C1C"/>
    <w:rsid w:val="008E68A5"/>
    <w:rsid w:val="008F2FA3"/>
    <w:rsid w:val="008F3789"/>
    <w:rsid w:val="008F686C"/>
    <w:rsid w:val="009148DE"/>
    <w:rsid w:val="00923B88"/>
    <w:rsid w:val="00927744"/>
    <w:rsid w:val="009364B8"/>
    <w:rsid w:val="00941E30"/>
    <w:rsid w:val="009531B0"/>
    <w:rsid w:val="0095792F"/>
    <w:rsid w:val="009741B3"/>
    <w:rsid w:val="009777D9"/>
    <w:rsid w:val="00990D67"/>
    <w:rsid w:val="00991B88"/>
    <w:rsid w:val="009A1F3B"/>
    <w:rsid w:val="009A4B1F"/>
    <w:rsid w:val="009A5753"/>
    <w:rsid w:val="009A579D"/>
    <w:rsid w:val="009B056A"/>
    <w:rsid w:val="009B3C35"/>
    <w:rsid w:val="009B5F0E"/>
    <w:rsid w:val="009C18C1"/>
    <w:rsid w:val="009D0234"/>
    <w:rsid w:val="009E3297"/>
    <w:rsid w:val="009E3785"/>
    <w:rsid w:val="009E76B4"/>
    <w:rsid w:val="009F4555"/>
    <w:rsid w:val="009F734F"/>
    <w:rsid w:val="00A246B6"/>
    <w:rsid w:val="00A4106E"/>
    <w:rsid w:val="00A47E70"/>
    <w:rsid w:val="00A50CF0"/>
    <w:rsid w:val="00A50E09"/>
    <w:rsid w:val="00A6188D"/>
    <w:rsid w:val="00A709FF"/>
    <w:rsid w:val="00A7671C"/>
    <w:rsid w:val="00AA2CBC"/>
    <w:rsid w:val="00AC5820"/>
    <w:rsid w:val="00AC5DC4"/>
    <w:rsid w:val="00AC7DB8"/>
    <w:rsid w:val="00AD08BF"/>
    <w:rsid w:val="00AD1CD8"/>
    <w:rsid w:val="00AE07BE"/>
    <w:rsid w:val="00AE1B4B"/>
    <w:rsid w:val="00AE2C09"/>
    <w:rsid w:val="00AE7884"/>
    <w:rsid w:val="00AF19D4"/>
    <w:rsid w:val="00AF54A2"/>
    <w:rsid w:val="00B03C30"/>
    <w:rsid w:val="00B04F81"/>
    <w:rsid w:val="00B258BB"/>
    <w:rsid w:val="00B261C5"/>
    <w:rsid w:val="00B339C2"/>
    <w:rsid w:val="00B35A8D"/>
    <w:rsid w:val="00B44F2D"/>
    <w:rsid w:val="00B61F88"/>
    <w:rsid w:val="00B62136"/>
    <w:rsid w:val="00B67B97"/>
    <w:rsid w:val="00B746AE"/>
    <w:rsid w:val="00B80BB3"/>
    <w:rsid w:val="00B968C8"/>
    <w:rsid w:val="00BA07C7"/>
    <w:rsid w:val="00BA3EC5"/>
    <w:rsid w:val="00BA51D9"/>
    <w:rsid w:val="00BB5DFC"/>
    <w:rsid w:val="00BC096C"/>
    <w:rsid w:val="00BC6E11"/>
    <w:rsid w:val="00BD279D"/>
    <w:rsid w:val="00BD6BB8"/>
    <w:rsid w:val="00BF1282"/>
    <w:rsid w:val="00C07124"/>
    <w:rsid w:val="00C12D87"/>
    <w:rsid w:val="00C160F8"/>
    <w:rsid w:val="00C27103"/>
    <w:rsid w:val="00C52A80"/>
    <w:rsid w:val="00C617B4"/>
    <w:rsid w:val="00C62912"/>
    <w:rsid w:val="00C64B9D"/>
    <w:rsid w:val="00C66BA2"/>
    <w:rsid w:val="00C7033A"/>
    <w:rsid w:val="00C713D3"/>
    <w:rsid w:val="00C870F6"/>
    <w:rsid w:val="00C95985"/>
    <w:rsid w:val="00C964CC"/>
    <w:rsid w:val="00CA329A"/>
    <w:rsid w:val="00CA33CD"/>
    <w:rsid w:val="00CB5CA5"/>
    <w:rsid w:val="00CC5026"/>
    <w:rsid w:val="00CC5901"/>
    <w:rsid w:val="00CC68D0"/>
    <w:rsid w:val="00CE29C7"/>
    <w:rsid w:val="00CE487E"/>
    <w:rsid w:val="00D03F9A"/>
    <w:rsid w:val="00D06AFD"/>
    <w:rsid w:val="00D06D51"/>
    <w:rsid w:val="00D24991"/>
    <w:rsid w:val="00D303D9"/>
    <w:rsid w:val="00D4571F"/>
    <w:rsid w:val="00D50255"/>
    <w:rsid w:val="00D660DC"/>
    <w:rsid w:val="00D66520"/>
    <w:rsid w:val="00D77F1F"/>
    <w:rsid w:val="00D84AE9"/>
    <w:rsid w:val="00D9124E"/>
    <w:rsid w:val="00D9179B"/>
    <w:rsid w:val="00D956D1"/>
    <w:rsid w:val="00DA45CE"/>
    <w:rsid w:val="00DB3162"/>
    <w:rsid w:val="00DB4E33"/>
    <w:rsid w:val="00DC58A9"/>
    <w:rsid w:val="00DD5BDC"/>
    <w:rsid w:val="00DE34CF"/>
    <w:rsid w:val="00DF0622"/>
    <w:rsid w:val="00E10CBC"/>
    <w:rsid w:val="00E122D1"/>
    <w:rsid w:val="00E13F3D"/>
    <w:rsid w:val="00E15A53"/>
    <w:rsid w:val="00E34898"/>
    <w:rsid w:val="00E4330A"/>
    <w:rsid w:val="00E45A48"/>
    <w:rsid w:val="00E46C59"/>
    <w:rsid w:val="00E47F74"/>
    <w:rsid w:val="00E5279B"/>
    <w:rsid w:val="00E70266"/>
    <w:rsid w:val="00E73ADC"/>
    <w:rsid w:val="00E74A82"/>
    <w:rsid w:val="00E82E5D"/>
    <w:rsid w:val="00E87054"/>
    <w:rsid w:val="00EA6E9A"/>
    <w:rsid w:val="00EB09B7"/>
    <w:rsid w:val="00EB7D50"/>
    <w:rsid w:val="00EC1C81"/>
    <w:rsid w:val="00EC58DA"/>
    <w:rsid w:val="00ED43B9"/>
    <w:rsid w:val="00EE2979"/>
    <w:rsid w:val="00EE7D7C"/>
    <w:rsid w:val="00EF0980"/>
    <w:rsid w:val="00F02241"/>
    <w:rsid w:val="00F20407"/>
    <w:rsid w:val="00F25D98"/>
    <w:rsid w:val="00F300FB"/>
    <w:rsid w:val="00F37FED"/>
    <w:rsid w:val="00F551D7"/>
    <w:rsid w:val="00F72566"/>
    <w:rsid w:val="00F94C55"/>
    <w:rsid w:val="00F963E2"/>
    <w:rsid w:val="00FA4EBC"/>
    <w:rsid w:val="00FB6386"/>
    <w:rsid w:val="00FE2DAE"/>
    <w:rsid w:val="00FE2E23"/>
    <w:rsid w:val="00FF1E94"/>
    <w:rsid w:val="4BA71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311A78"/>
  <w15:docId w15:val="{FA4D7F52-7A19-4AFD-A63E-9DB88D08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unhideWhenUsed/>
    <w:qFormat/>
    <w:rPr>
      <w:vertAlign w:val="superscript"/>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pPr>
      <w:numPr>
        <w:numId w:val="2"/>
      </w:numPr>
      <w:tabs>
        <w:tab w:val="clear" w:pos="720"/>
        <w:tab w:val="left" w:pos="360"/>
        <w:tab w:val="num" w:pos="851"/>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basedOn w:val="DefaultParagraphFont"/>
    <w:semiHidden/>
    <w:qFormat/>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Arial" w:hAnsi="Arial" w:cs="Arial" w:hint="default"/>
      <w:sz w:val="22"/>
      <w:lang w:val="en-GB" w:eastAsia="ja-JP" w:bidi="ar-SA"/>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
    <w:basedOn w:val="DefaultParagraphFont"/>
    <w:rPr>
      <w:rFonts w:ascii="Calibri Light" w:eastAsia="Malgun Gothic" w:hAnsi="Calibri Light" w:cs="Times New Roman" w:hint="default"/>
      <w:i/>
      <w:iCs/>
      <w:color w:val="272727"/>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Pr>
      <w:rFonts w:ascii="Times New Roman" w:hAnsi="Times New Roman"/>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rPr>
      <w:rFonts w:ascii="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hAnsi="MS Mincho"/>
      <w:b/>
      <w:lang w:eastAsia="en-GB"/>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TitleChar1">
    <w:name w:val="Title Char1"/>
    <w:basedOn w:val="DefaultParagraphFont"/>
    <w:uiPriority w:val="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Pr>
      <w:rFonts w:ascii="MS Mincho" w:eastAsia="MS Mincho" w:hAnsi="MS Mincho"/>
      <w:sz w:val="24"/>
      <w:lang w:eastAsia="en-GB"/>
    </w:rPr>
  </w:style>
  <w:style w:type="character" w:customStyle="1" w:styleId="BodyTextChar1">
    <w:name w:val="Body Text Char1"/>
    <w:basedOn w:val="DefaultParagraphFont"/>
    <w:semiHidden/>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en-GB"/>
    </w:rPr>
  </w:style>
  <w:style w:type="paragraph" w:customStyle="1" w:styleId="Guidance">
    <w:name w:val="Guidance"/>
    <w:basedOn w:val="Normal"/>
    <w:uiPriority w:val="99"/>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tabs>
        <w:tab w:val="clear" w:pos="360"/>
        <w:tab w:val="num" w:pos="737"/>
      </w:tabs>
      <w:overflowPunct w:val="0"/>
      <w:autoSpaceDE w:val="0"/>
      <w:autoSpaceDN w:val="0"/>
      <w:adjustRightInd w:val="0"/>
      <w:spacing w:after="80"/>
      <w:ind w:left="737" w:hanging="453"/>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lang w:bidi="ar-SA"/>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num" w:pos="644"/>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num" w:pos="72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0">
    <w:name w:val="修订1"/>
    <w:uiPriority w:val="99"/>
    <w:semiHidden/>
    <w:qFormat/>
    <w:pPr>
      <w:autoSpaceDN w:val="0"/>
    </w:pPr>
    <w:rPr>
      <w:rFonts w:ascii="Times New Roman" w:eastAsia="Batang" w:hAnsi="Times New Roman"/>
      <w:lang w:val="en-GB" w:eastAsia="en-US" w:bidi="ar-SA"/>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bidi="ar-SA"/>
    </w:rPr>
  </w:style>
  <w:style w:type="paragraph" w:customStyle="1" w:styleId="-PAGE-">
    <w:name w:val="- PAGE -"/>
    <w:uiPriority w:val="99"/>
    <w:qFormat/>
    <w:pPr>
      <w:autoSpaceDN w:val="0"/>
    </w:pPr>
    <w:rPr>
      <w:rFonts w:ascii="Times New Roman" w:eastAsia="Malgun Gothic" w:hAnsi="Times New Roman"/>
      <w:sz w:val="24"/>
      <w:szCs w:val="24"/>
      <w:lang w:val="en-GB" w:eastAsia="ko-KR" w:bidi="ar-SA"/>
    </w:rPr>
  </w:style>
  <w:style w:type="paragraph" w:customStyle="1" w:styleId="PageXofY">
    <w:name w:val="Page X of Y"/>
    <w:uiPriority w:val="99"/>
    <w:qFormat/>
    <w:pPr>
      <w:autoSpaceDN w:val="0"/>
    </w:pPr>
    <w:rPr>
      <w:rFonts w:ascii="Times New Roman" w:eastAsia="Malgun Gothic" w:hAnsi="Times New Roman"/>
      <w:sz w:val="24"/>
      <w:szCs w:val="24"/>
      <w:lang w:val="en-GB" w:eastAsia="ko-KR" w:bidi="ar-SA"/>
    </w:rPr>
  </w:style>
  <w:style w:type="paragraph" w:customStyle="1" w:styleId="Createdby">
    <w:name w:val="Created by"/>
    <w:uiPriority w:val="99"/>
    <w:qFormat/>
    <w:pPr>
      <w:autoSpaceDN w:val="0"/>
    </w:pPr>
    <w:rPr>
      <w:rFonts w:ascii="Times New Roman" w:eastAsia="Malgun Gothic" w:hAnsi="Times New Roman"/>
      <w:sz w:val="24"/>
      <w:szCs w:val="24"/>
      <w:lang w:val="en-GB" w:eastAsia="ko-KR" w:bidi="ar-SA"/>
    </w:rPr>
  </w:style>
  <w:style w:type="paragraph" w:customStyle="1" w:styleId="Createdon">
    <w:name w:val="Created on"/>
    <w:uiPriority w:val="99"/>
    <w:qFormat/>
    <w:pPr>
      <w:autoSpaceDN w:val="0"/>
    </w:pPr>
    <w:rPr>
      <w:rFonts w:ascii="Times New Roman" w:eastAsia="Malgun Gothic" w:hAnsi="Times New Roman"/>
      <w:sz w:val="24"/>
      <w:szCs w:val="24"/>
      <w:lang w:val="en-GB" w:eastAsia="ko-KR" w:bidi="ar-SA"/>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bidi="ar-SA"/>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bidi="ar-SA"/>
    </w:rPr>
  </w:style>
  <w:style w:type="paragraph" w:customStyle="1" w:styleId="Filename">
    <w:name w:val="Filename"/>
    <w:uiPriority w:val="99"/>
    <w:qFormat/>
    <w:pPr>
      <w:autoSpaceDN w:val="0"/>
    </w:pPr>
    <w:rPr>
      <w:rFonts w:ascii="Times New Roman" w:eastAsia="Malgun Gothic" w:hAnsi="Times New Roman"/>
      <w:sz w:val="24"/>
      <w:szCs w:val="24"/>
      <w:lang w:val="en-GB" w:eastAsia="ko-KR" w:bidi="ar-SA"/>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bidi="ar-SA"/>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pPr>
    <w:rPr>
      <w:lang w:eastAsia="ja-JP"/>
    </w:rPr>
  </w:style>
  <w:style w:type="paragraph" w:customStyle="1" w:styleId="INDENT2">
    <w:name w:val="INDENT2"/>
    <w:basedOn w:val="Normal"/>
    <w:uiPriority w:val="99"/>
    <w:qFormat/>
    <w:pPr>
      <w:overflowPunct w:val="0"/>
      <w:autoSpaceDE w:val="0"/>
      <w:autoSpaceDN w:val="0"/>
      <w:adjustRightInd w:val="0"/>
      <w:ind w:left="1135" w:hanging="284"/>
    </w:pPr>
    <w:rPr>
      <w:lang w:eastAsia="ja-JP"/>
    </w:rPr>
  </w:style>
  <w:style w:type="paragraph" w:customStyle="1" w:styleId="INDENT3">
    <w:name w:val="INDENT3"/>
    <w:basedOn w:val="Normal"/>
    <w:uiPriority w:val="99"/>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pPr>
      <w:autoSpaceDN w:val="0"/>
    </w:pPr>
    <w:rPr>
      <w:rFonts w:ascii="Times New Roman" w:eastAsia="Batang" w:hAnsi="Times New Roman"/>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pPr>
      <w:autoSpaceDN w:val="0"/>
    </w:pPr>
    <w:rPr>
      <w:rFonts w:ascii="Times New Roman" w:eastAsia="Batang" w:hAnsi="Times New Roman"/>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bidi="ar-SA"/>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bidi="ar-SA"/>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bidi="ar-SA"/>
    </w:rPr>
  </w:style>
  <w:style w:type="paragraph" w:customStyle="1" w:styleId="a1">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 w:val="num" w:pos="119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 w:val="num" w:pos="164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 w:val="num" w:pos="737"/>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greement">
    <w:name w:val="Agreement"/>
    <w:basedOn w:val="Normal"/>
    <w:next w:val="Doc-text2"/>
    <w:qFormat/>
    <w:pPr>
      <w:numPr>
        <w:numId w:val="14"/>
      </w:numPr>
      <w:tabs>
        <w:tab w:val="clear" w:pos="927"/>
      </w:tabs>
      <w:autoSpaceDN w:val="0"/>
      <w:spacing w:before="60" w:after="0"/>
      <w:ind w:left="36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ind w:left="1269" w:hanging="42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rPr>
      <w:rFonts w:ascii="Arial" w:hAnsi="Arial" w:cs="Times New Roman" w:hint="default"/>
      <w:sz w:val="20"/>
      <w:szCs w:val="20"/>
      <w:lang w:val="en-GB" w:eastAsia="en-US"/>
    </w:rPr>
  </w:style>
  <w:style w:type="character" w:customStyle="1" w:styleId="T1Char1">
    <w:name w:val="T1 Char1"/>
    <w:aliases w:val="Header 6 Char Char1,Heading 6 Char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rPr>
      <w:rFonts w:ascii="Arial" w:hAnsi="Arial" w:cs="Arial" w:hint="default"/>
      <w:sz w:val="28"/>
      <w:lang w:val="en-GB" w:eastAsia="ko-KR" w:bidi="ar-SA"/>
    </w:rPr>
  </w:style>
  <w:style w:type="character" w:customStyle="1" w:styleId="SubtitleChar1">
    <w:name w:val="Subtitle Char1"/>
    <w:basedOn w:val="DefaultParagraphFon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Pr>
      <w:color w:val="605E5C"/>
      <w:shd w:val="clear" w:color="auto" w:fill="E1DFDD"/>
    </w:rPr>
  </w:style>
  <w:style w:type="character" w:customStyle="1" w:styleId="UnresolvedMention2">
    <w:name w:val="Unresolved Mention2"/>
    <w:basedOn w:val="DefaultParagraphFont"/>
    <w:uiPriority w:val="99"/>
    <w:rPr>
      <w:color w:val="605E5C"/>
      <w:shd w:val="clear" w:color="auto" w:fill="E1DFDD"/>
    </w:rPr>
  </w:style>
  <w:style w:type="table" w:customStyle="1" w:styleId="GridTable1Light1">
    <w:name w:val="Grid Table 1 Light1"/>
    <w:basedOn w:val="TableNormal"/>
    <w:uiPriority w:val="46"/>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table" w:customStyle="1" w:styleId="GridTable1Light2">
    <w:name w:val="Grid Table 1 Light2"/>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styleId="Revision">
    <w:name w:val="Revision"/>
    <w:hidden/>
    <w:uiPriority w:val="99"/>
    <w:unhideWhenUsed/>
    <w:qFormat/>
    <w:rsid w:val="00142293"/>
    <w:rPr>
      <w:rFonts w:ascii="Times New Roman" w:hAnsi="Times New Roman"/>
      <w:lang w:val="en-GB" w:eastAsia="en-US" w:bidi="ar-SA"/>
    </w:rPr>
  </w:style>
  <w:style w:type="character" w:styleId="PageNumber">
    <w:name w:val="page number"/>
    <w:basedOn w:val="DefaultParagraphFont"/>
    <w:qFormat/>
    <w:rsid w:val="00205593"/>
  </w:style>
  <w:style w:type="paragraph" w:styleId="TOCHeading">
    <w:name w:val="TOC Heading"/>
    <w:basedOn w:val="Heading1"/>
    <w:next w:val="Normal"/>
    <w:uiPriority w:val="39"/>
    <w:unhideWhenUsed/>
    <w:qFormat/>
    <w:rsid w:val="002055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205593"/>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05593"/>
    <w:rPr>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5593"/>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5593"/>
    <w:rPr>
      <w:rFonts w:ascii="Arial" w:hAnsi="Arial"/>
      <w:sz w:val="22"/>
      <w:lang w:val="en-GB" w:eastAsia="ja-JP" w:bidi="ar-SA"/>
    </w:rPr>
  </w:style>
  <w:style w:type="character" w:styleId="HTMLAcronym">
    <w:name w:val="HTML Acronym"/>
    <w:uiPriority w:val="99"/>
    <w:unhideWhenUsed/>
    <w:qFormat/>
    <w:rsid w:val="00205593"/>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5593"/>
    <w:rPr>
      <w:rFonts w:ascii="Arial" w:hAnsi="Arial"/>
      <w:sz w:val="28"/>
      <w:lang w:val="en-GB" w:eastAsia="ko-KR" w:bidi="ar-SA"/>
    </w:rPr>
  </w:style>
  <w:style w:type="character" w:styleId="IntenseEmphasis">
    <w:name w:val="Intense Emphasis"/>
    <w:uiPriority w:val="21"/>
    <w:qFormat/>
    <w:rsid w:val="00205593"/>
    <w:rPr>
      <w:b/>
      <w:bCs w:val="0"/>
      <w:i/>
      <w:iCs w:val="0"/>
      <w:color w:val="4F81BD"/>
    </w:rPr>
  </w:style>
  <w:style w:type="character" w:styleId="SubtleReference">
    <w:name w:val="Subtle Reference"/>
    <w:uiPriority w:val="31"/>
    <w:qFormat/>
    <w:rsid w:val="00205593"/>
    <w:rPr>
      <w:smallCaps/>
      <w:color w:val="C0504D"/>
      <w:u w:val="single"/>
    </w:rPr>
  </w:style>
  <w:style w:type="character" w:styleId="IntenseReference">
    <w:name w:val="Intense Reference"/>
    <w:qFormat/>
    <w:rsid w:val="00205593"/>
    <w:rPr>
      <w:b/>
      <w:bCs w:val="0"/>
      <w:smallCaps/>
      <w:color w:val="C0504D"/>
      <w:spacing w:val="5"/>
      <w:u w:val="single"/>
    </w:rPr>
  </w:style>
  <w:style w:type="character" w:styleId="UnresolvedMention">
    <w:name w:val="Unresolved Mention"/>
    <w:basedOn w:val="DefaultParagraphFont"/>
    <w:uiPriority w:val="99"/>
    <w:unhideWhenUsed/>
    <w:rsid w:val="00205593"/>
    <w:rPr>
      <w:color w:val="605E5C"/>
      <w:shd w:val="clear" w:color="auto" w:fill="E1DFDD"/>
    </w:rPr>
  </w:style>
  <w:style w:type="table" w:styleId="GridTable1Light">
    <w:name w:val="Grid Table 1 Light"/>
    <w:basedOn w:val="TableNormal"/>
    <w:uiPriority w:val="46"/>
    <w:rsid w:val="0020559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205593"/>
  </w:style>
  <w:style w:type="numbering" w:customStyle="1" w:styleId="NoList11">
    <w:name w:val="No List11"/>
    <w:next w:val="NoList"/>
    <w:uiPriority w:val="99"/>
    <w:semiHidden/>
    <w:unhideWhenUsed/>
    <w:rsid w:val="00205593"/>
  </w:style>
  <w:style w:type="numbering" w:customStyle="1" w:styleId="NoList111">
    <w:name w:val="No List111"/>
    <w:next w:val="NoList"/>
    <w:uiPriority w:val="99"/>
    <w:semiHidden/>
    <w:unhideWhenUsed/>
    <w:rsid w:val="00205593"/>
  </w:style>
  <w:style w:type="numbering" w:customStyle="1" w:styleId="1f1">
    <w:name w:val="リストなし1"/>
    <w:next w:val="NoList"/>
    <w:uiPriority w:val="99"/>
    <w:semiHidden/>
    <w:unhideWhenUsed/>
    <w:rsid w:val="00205593"/>
  </w:style>
  <w:style w:type="numbering" w:customStyle="1" w:styleId="1f2">
    <w:name w:val="无列表1"/>
    <w:next w:val="NoList"/>
    <w:semiHidden/>
    <w:rsid w:val="00205593"/>
  </w:style>
  <w:style w:type="numbering" w:customStyle="1" w:styleId="NoList2">
    <w:name w:val="No List2"/>
    <w:next w:val="NoList"/>
    <w:semiHidden/>
    <w:rsid w:val="00205593"/>
  </w:style>
  <w:style w:type="numbering" w:customStyle="1" w:styleId="NoList3">
    <w:name w:val="No List3"/>
    <w:next w:val="NoList"/>
    <w:uiPriority w:val="99"/>
    <w:semiHidden/>
    <w:rsid w:val="00205593"/>
  </w:style>
  <w:style w:type="numbering" w:customStyle="1" w:styleId="NoList1111">
    <w:name w:val="No List1111"/>
    <w:next w:val="NoList"/>
    <w:uiPriority w:val="99"/>
    <w:semiHidden/>
    <w:unhideWhenUsed/>
    <w:rsid w:val="00205593"/>
  </w:style>
  <w:style w:type="numbering" w:customStyle="1" w:styleId="1f3">
    <w:name w:val="無清單1"/>
    <w:next w:val="NoList"/>
    <w:uiPriority w:val="99"/>
    <w:semiHidden/>
    <w:unhideWhenUsed/>
    <w:rsid w:val="00205593"/>
  </w:style>
  <w:style w:type="numbering" w:customStyle="1" w:styleId="11a">
    <w:name w:val="無清單11"/>
    <w:next w:val="NoList"/>
    <w:uiPriority w:val="99"/>
    <w:semiHidden/>
    <w:unhideWhenUsed/>
    <w:rsid w:val="00205593"/>
  </w:style>
  <w:style w:type="numbering" w:customStyle="1" w:styleId="NoList11111">
    <w:name w:val="No List11111"/>
    <w:next w:val="NoList"/>
    <w:uiPriority w:val="99"/>
    <w:semiHidden/>
    <w:unhideWhenUsed/>
    <w:rsid w:val="00205593"/>
  </w:style>
  <w:style w:type="numbering" w:customStyle="1" w:styleId="28">
    <w:name w:val="无列表2"/>
    <w:next w:val="NoList"/>
    <w:uiPriority w:val="99"/>
    <w:semiHidden/>
    <w:unhideWhenUsed/>
    <w:rsid w:val="00205593"/>
  </w:style>
  <w:style w:type="numbering" w:customStyle="1" w:styleId="NoList12">
    <w:name w:val="No List12"/>
    <w:next w:val="NoList"/>
    <w:uiPriority w:val="99"/>
    <w:semiHidden/>
    <w:unhideWhenUsed/>
    <w:rsid w:val="00205593"/>
  </w:style>
  <w:style w:type="numbering" w:customStyle="1" w:styleId="11b">
    <w:name w:val="リストなし11"/>
    <w:next w:val="NoList"/>
    <w:uiPriority w:val="99"/>
    <w:semiHidden/>
    <w:unhideWhenUsed/>
    <w:rsid w:val="00205593"/>
  </w:style>
  <w:style w:type="numbering" w:customStyle="1" w:styleId="11c">
    <w:name w:val="无列表11"/>
    <w:next w:val="NoList"/>
    <w:semiHidden/>
    <w:rsid w:val="00205593"/>
  </w:style>
  <w:style w:type="numbering" w:customStyle="1" w:styleId="NoList21">
    <w:name w:val="No List21"/>
    <w:next w:val="NoList"/>
    <w:semiHidden/>
    <w:rsid w:val="00205593"/>
  </w:style>
  <w:style w:type="numbering" w:customStyle="1" w:styleId="NoList31">
    <w:name w:val="No List31"/>
    <w:next w:val="NoList"/>
    <w:uiPriority w:val="99"/>
    <w:semiHidden/>
    <w:rsid w:val="00205593"/>
  </w:style>
  <w:style w:type="numbering" w:customStyle="1" w:styleId="12a">
    <w:name w:val="無清單12"/>
    <w:next w:val="NoList"/>
    <w:uiPriority w:val="99"/>
    <w:semiHidden/>
    <w:unhideWhenUsed/>
    <w:rsid w:val="00205593"/>
  </w:style>
  <w:style w:type="numbering" w:customStyle="1" w:styleId="1119">
    <w:name w:val="無清單111"/>
    <w:next w:val="NoList"/>
    <w:uiPriority w:val="99"/>
    <w:semiHidden/>
    <w:unhideWhenUsed/>
    <w:rsid w:val="00205593"/>
  </w:style>
  <w:style w:type="numbering" w:customStyle="1" w:styleId="NoList4">
    <w:name w:val="No List4"/>
    <w:next w:val="NoList"/>
    <w:uiPriority w:val="99"/>
    <w:semiHidden/>
    <w:unhideWhenUsed/>
    <w:rsid w:val="00205593"/>
  </w:style>
  <w:style w:type="numbering" w:customStyle="1" w:styleId="NoList112">
    <w:name w:val="No List112"/>
    <w:next w:val="NoList"/>
    <w:uiPriority w:val="99"/>
    <w:semiHidden/>
    <w:unhideWhenUsed/>
    <w:rsid w:val="00205593"/>
  </w:style>
  <w:style w:type="numbering" w:customStyle="1" w:styleId="NoList121">
    <w:name w:val="No List121"/>
    <w:next w:val="NoList"/>
    <w:uiPriority w:val="99"/>
    <w:semiHidden/>
    <w:unhideWhenUsed/>
    <w:rsid w:val="00205593"/>
  </w:style>
  <w:style w:type="numbering" w:customStyle="1" w:styleId="111a">
    <w:name w:val="リストなし111"/>
    <w:next w:val="NoList"/>
    <w:uiPriority w:val="99"/>
    <w:semiHidden/>
    <w:unhideWhenUsed/>
    <w:rsid w:val="00205593"/>
  </w:style>
  <w:style w:type="numbering" w:customStyle="1" w:styleId="111b">
    <w:name w:val="无列表111"/>
    <w:next w:val="NoList"/>
    <w:semiHidden/>
    <w:rsid w:val="00205593"/>
  </w:style>
  <w:style w:type="numbering" w:customStyle="1" w:styleId="NoList211">
    <w:name w:val="No List211"/>
    <w:next w:val="NoList"/>
    <w:semiHidden/>
    <w:rsid w:val="00205593"/>
  </w:style>
  <w:style w:type="numbering" w:customStyle="1" w:styleId="NoList311">
    <w:name w:val="No List311"/>
    <w:next w:val="NoList"/>
    <w:uiPriority w:val="99"/>
    <w:semiHidden/>
    <w:rsid w:val="00205593"/>
  </w:style>
  <w:style w:type="numbering" w:customStyle="1" w:styleId="NoList111111">
    <w:name w:val="No List111111"/>
    <w:next w:val="NoList"/>
    <w:uiPriority w:val="99"/>
    <w:semiHidden/>
    <w:unhideWhenUsed/>
    <w:rsid w:val="00205593"/>
  </w:style>
  <w:style w:type="numbering" w:customStyle="1" w:styleId="1218">
    <w:name w:val="無清單121"/>
    <w:next w:val="NoList"/>
    <w:uiPriority w:val="99"/>
    <w:semiHidden/>
    <w:unhideWhenUsed/>
    <w:rsid w:val="00205593"/>
  </w:style>
  <w:style w:type="numbering" w:customStyle="1" w:styleId="11110">
    <w:name w:val="無清單1111"/>
    <w:next w:val="NoList"/>
    <w:uiPriority w:val="99"/>
    <w:semiHidden/>
    <w:unhideWhenUsed/>
    <w:rsid w:val="00205593"/>
  </w:style>
  <w:style w:type="numbering" w:customStyle="1" w:styleId="NoList5">
    <w:name w:val="No List5"/>
    <w:next w:val="NoList"/>
    <w:uiPriority w:val="99"/>
    <w:semiHidden/>
    <w:unhideWhenUsed/>
    <w:rsid w:val="00205593"/>
  </w:style>
  <w:style w:type="numbering" w:customStyle="1" w:styleId="NoList13">
    <w:name w:val="No List13"/>
    <w:next w:val="NoList"/>
    <w:uiPriority w:val="99"/>
    <w:semiHidden/>
    <w:unhideWhenUsed/>
    <w:rsid w:val="00205593"/>
  </w:style>
  <w:style w:type="numbering" w:customStyle="1" w:styleId="12b">
    <w:name w:val="リストなし12"/>
    <w:next w:val="NoList"/>
    <w:uiPriority w:val="99"/>
    <w:semiHidden/>
    <w:unhideWhenUsed/>
    <w:rsid w:val="00205593"/>
  </w:style>
  <w:style w:type="numbering" w:customStyle="1" w:styleId="12c">
    <w:name w:val="无列表12"/>
    <w:next w:val="NoList"/>
    <w:semiHidden/>
    <w:rsid w:val="00205593"/>
  </w:style>
  <w:style w:type="numbering" w:customStyle="1" w:styleId="NoList22">
    <w:name w:val="No List22"/>
    <w:next w:val="NoList"/>
    <w:semiHidden/>
    <w:rsid w:val="00205593"/>
  </w:style>
  <w:style w:type="numbering" w:customStyle="1" w:styleId="NoList32">
    <w:name w:val="No List32"/>
    <w:next w:val="NoList"/>
    <w:uiPriority w:val="99"/>
    <w:semiHidden/>
    <w:rsid w:val="00205593"/>
  </w:style>
  <w:style w:type="numbering" w:customStyle="1" w:styleId="138">
    <w:name w:val="無清單13"/>
    <w:next w:val="NoList"/>
    <w:uiPriority w:val="99"/>
    <w:semiHidden/>
    <w:unhideWhenUsed/>
    <w:rsid w:val="00205593"/>
  </w:style>
  <w:style w:type="numbering" w:customStyle="1" w:styleId="1128">
    <w:name w:val="無清單112"/>
    <w:next w:val="NoList"/>
    <w:uiPriority w:val="99"/>
    <w:semiHidden/>
    <w:unhideWhenUsed/>
    <w:rsid w:val="00205593"/>
  </w:style>
  <w:style w:type="numbering" w:customStyle="1" w:styleId="216">
    <w:name w:val="无列表21"/>
    <w:next w:val="NoList"/>
    <w:uiPriority w:val="99"/>
    <w:semiHidden/>
    <w:unhideWhenUsed/>
    <w:rsid w:val="00205593"/>
  </w:style>
  <w:style w:type="numbering" w:customStyle="1" w:styleId="NoList122">
    <w:name w:val="No List122"/>
    <w:next w:val="NoList"/>
    <w:uiPriority w:val="99"/>
    <w:semiHidden/>
    <w:unhideWhenUsed/>
    <w:rsid w:val="00205593"/>
  </w:style>
  <w:style w:type="numbering" w:customStyle="1" w:styleId="1129">
    <w:name w:val="リストなし112"/>
    <w:next w:val="NoList"/>
    <w:uiPriority w:val="99"/>
    <w:semiHidden/>
    <w:unhideWhenUsed/>
    <w:rsid w:val="00205593"/>
  </w:style>
  <w:style w:type="numbering" w:customStyle="1" w:styleId="112a">
    <w:name w:val="无列表112"/>
    <w:next w:val="NoList"/>
    <w:semiHidden/>
    <w:rsid w:val="00205593"/>
  </w:style>
  <w:style w:type="numbering" w:customStyle="1" w:styleId="NoList212">
    <w:name w:val="No List212"/>
    <w:next w:val="NoList"/>
    <w:semiHidden/>
    <w:rsid w:val="00205593"/>
  </w:style>
  <w:style w:type="numbering" w:customStyle="1" w:styleId="NoList312">
    <w:name w:val="No List312"/>
    <w:next w:val="NoList"/>
    <w:uiPriority w:val="99"/>
    <w:semiHidden/>
    <w:rsid w:val="00205593"/>
  </w:style>
  <w:style w:type="numbering" w:customStyle="1" w:styleId="NoList1112">
    <w:name w:val="No List1112"/>
    <w:next w:val="NoList"/>
    <w:uiPriority w:val="99"/>
    <w:semiHidden/>
    <w:unhideWhenUsed/>
    <w:rsid w:val="00205593"/>
  </w:style>
  <w:style w:type="numbering" w:customStyle="1" w:styleId="1227">
    <w:name w:val="無清單122"/>
    <w:next w:val="NoList"/>
    <w:uiPriority w:val="99"/>
    <w:semiHidden/>
    <w:unhideWhenUsed/>
    <w:rsid w:val="00205593"/>
  </w:style>
  <w:style w:type="numbering" w:customStyle="1" w:styleId="11120">
    <w:name w:val="無清單1112"/>
    <w:next w:val="NoList"/>
    <w:uiPriority w:val="99"/>
    <w:semiHidden/>
    <w:unhideWhenUsed/>
    <w:rsid w:val="00205593"/>
  </w:style>
  <w:style w:type="numbering" w:customStyle="1" w:styleId="3a">
    <w:name w:val="无列表3"/>
    <w:next w:val="NoList"/>
    <w:uiPriority w:val="99"/>
    <w:semiHidden/>
    <w:unhideWhenUsed/>
    <w:rsid w:val="00205593"/>
  </w:style>
  <w:style w:type="numbering" w:customStyle="1" w:styleId="139">
    <w:name w:val="无列表13"/>
    <w:next w:val="NoList"/>
    <w:semiHidden/>
    <w:rsid w:val="00205593"/>
  </w:style>
  <w:style w:type="numbering" w:customStyle="1" w:styleId="NoList113">
    <w:name w:val="No List113"/>
    <w:next w:val="NoList"/>
    <w:uiPriority w:val="99"/>
    <w:semiHidden/>
    <w:unhideWhenUsed/>
    <w:rsid w:val="00205593"/>
  </w:style>
  <w:style w:type="numbering" w:customStyle="1" w:styleId="NoList41">
    <w:name w:val="No List41"/>
    <w:next w:val="NoList"/>
    <w:uiPriority w:val="99"/>
    <w:semiHidden/>
    <w:unhideWhenUsed/>
    <w:rsid w:val="00205593"/>
  </w:style>
  <w:style w:type="numbering" w:customStyle="1" w:styleId="222">
    <w:name w:val="无列表22"/>
    <w:next w:val="NoList"/>
    <w:uiPriority w:val="99"/>
    <w:semiHidden/>
    <w:unhideWhenUsed/>
    <w:rsid w:val="00205593"/>
  </w:style>
  <w:style w:type="numbering" w:customStyle="1" w:styleId="NoList1211">
    <w:name w:val="No List1211"/>
    <w:next w:val="NoList"/>
    <w:uiPriority w:val="99"/>
    <w:semiHidden/>
    <w:unhideWhenUsed/>
    <w:rsid w:val="00205593"/>
  </w:style>
  <w:style w:type="numbering" w:customStyle="1" w:styleId="11116">
    <w:name w:val="リストなし1111"/>
    <w:next w:val="NoList"/>
    <w:uiPriority w:val="99"/>
    <w:semiHidden/>
    <w:unhideWhenUsed/>
    <w:rsid w:val="00205593"/>
  </w:style>
  <w:style w:type="numbering" w:customStyle="1" w:styleId="11117">
    <w:name w:val="无列表1111"/>
    <w:next w:val="NoList"/>
    <w:semiHidden/>
    <w:rsid w:val="00205593"/>
  </w:style>
  <w:style w:type="numbering" w:customStyle="1" w:styleId="NoList2111">
    <w:name w:val="No List2111"/>
    <w:next w:val="NoList"/>
    <w:semiHidden/>
    <w:rsid w:val="00205593"/>
  </w:style>
  <w:style w:type="numbering" w:customStyle="1" w:styleId="NoList3111">
    <w:name w:val="No List3111"/>
    <w:next w:val="NoList"/>
    <w:uiPriority w:val="99"/>
    <w:semiHidden/>
    <w:rsid w:val="00205593"/>
  </w:style>
  <w:style w:type="numbering" w:customStyle="1" w:styleId="NoList1111111">
    <w:name w:val="No List1111111"/>
    <w:next w:val="NoList"/>
    <w:uiPriority w:val="99"/>
    <w:semiHidden/>
    <w:unhideWhenUsed/>
    <w:rsid w:val="00205593"/>
  </w:style>
  <w:style w:type="numbering" w:customStyle="1" w:styleId="12110">
    <w:name w:val="無清單1211"/>
    <w:next w:val="NoList"/>
    <w:uiPriority w:val="99"/>
    <w:semiHidden/>
    <w:unhideWhenUsed/>
    <w:rsid w:val="00205593"/>
  </w:style>
  <w:style w:type="numbering" w:customStyle="1" w:styleId="111110">
    <w:name w:val="無清單11111"/>
    <w:next w:val="NoList"/>
    <w:uiPriority w:val="99"/>
    <w:semiHidden/>
    <w:unhideWhenUsed/>
    <w:rsid w:val="00205593"/>
  </w:style>
  <w:style w:type="numbering" w:customStyle="1" w:styleId="NoList131">
    <w:name w:val="No List131"/>
    <w:next w:val="NoList"/>
    <w:uiPriority w:val="99"/>
    <w:semiHidden/>
    <w:unhideWhenUsed/>
    <w:rsid w:val="00205593"/>
  </w:style>
  <w:style w:type="numbering" w:customStyle="1" w:styleId="1219">
    <w:name w:val="リストなし121"/>
    <w:next w:val="NoList"/>
    <w:uiPriority w:val="99"/>
    <w:semiHidden/>
    <w:unhideWhenUsed/>
    <w:rsid w:val="00205593"/>
  </w:style>
  <w:style w:type="numbering" w:customStyle="1" w:styleId="121a">
    <w:name w:val="无列表121"/>
    <w:next w:val="NoList"/>
    <w:semiHidden/>
    <w:rsid w:val="00205593"/>
  </w:style>
  <w:style w:type="numbering" w:customStyle="1" w:styleId="NoList221">
    <w:name w:val="No List221"/>
    <w:next w:val="NoList"/>
    <w:semiHidden/>
    <w:rsid w:val="00205593"/>
  </w:style>
  <w:style w:type="numbering" w:customStyle="1" w:styleId="NoList321">
    <w:name w:val="No List321"/>
    <w:next w:val="NoList"/>
    <w:uiPriority w:val="99"/>
    <w:semiHidden/>
    <w:rsid w:val="00205593"/>
  </w:style>
  <w:style w:type="numbering" w:customStyle="1" w:styleId="NoList1121">
    <w:name w:val="No List1121"/>
    <w:next w:val="NoList"/>
    <w:uiPriority w:val="99"/>
    <w:semiHidden/>
    <w:unhideWhenUsed/>
    <w:rsid w:val="00205593"/>
  </w:style>
  <w:style w:type="numbering" w:customStyle="1" w:styleId="1310">
    <w:name w:val="無清單131"/>
    <w:next w:val="NoList"/>
    <w:uiPriority w:val="99"/>
    <w:semiHidden/>
    <w:unhideWhenUsed/>
    <w:rsid w:val="00205593"/>
  </w:style>
  <w:style w:type="numbering" w:customStyle="1" w:styleId="11210">
    <w:name w:val="無清單1121"/>
    <w:next w:val="NoList"/>
    <w:uiPriority w:val="99"/>
    <w:semiHidden/>
    <w:unhideWhenUsed/>
    <w:rsid w:val="00205593"/>
  </w:style>
  <w:style w:type="numbering" w:customStyle="1" w:styleId="2111">
    <w:name w:val="无列表211"/>
    <w:next w:val="NoList"/>
    <w:uiPriority w:val="99"/>
    <w:semiHidden/>
    <w:unhideWhenUsed/>
    <w:rsid w:val="00205593"/>
  </w:style>
  <w:style w:type="numbering" w:customStyle="1" w:styleId="NoList1221">
    <w:name w:val="No List1221"/>
    <w:next w:val="NoList"/>
    <w:uiPriority w:val="99"/>
    <w:semiHidden/>
    <w:unhideWhenUsed/>
    <w:rsid w:val="00205593"/>
  </w:style>
  <w:style w:type="numbering" w:customStyle="1" w:styleId="11214">
    <w:name w:val="リストなし1121"/>
    <w:next w:val="NoList"/>
    <w:uiPriority w:val="99"/>
    <w:semiHidden/>
    <w:unhideWhenUsed/>
    <w:rsid w:val="00205593"/>
  </w:style>
  <w:style w:type="numbering" w:customStyle="1" w:styleId="11215">
    <w:name w:val="无列表1121"/>
    <w:next w:val="NoList"/>
    <w:semiHidden/>
    <w:rsid w:val="00205593"/>
  </w:style>
  <w:style w:type="numbering" w:customStyle="1" w:styleId="NoList2121">
    <w:name w:val="No List2121"/>
    <w:next w:val="NoList"/>
    <w:semiHidden/>
    <w:rsid w:val="00205593"/>
  </w:style>
  <w:style w:type="numbering" w:customStyle="1" w:styleId="NoList3121">
    <w:name w:val="No List3121"/>
    <w:next w:val="NoList"/>
    <w:uiPriority w:val="99"/>
    <w:semiHidden/>
    <w:rsid w:val="00205593"/>
  </w:style>
  <w:style w:type="numbering" w:customStyle="1" w:styleId="NoList11121">
    <w:name w:val="No List11121"/>
    <w:next w:val="NoList"/>
    <w:uiPriority w:val="99"/>
    <w:semiHidden/>
    <w:unhideWhenUsed/>
    <w:rsid w:val="00205593"/>
  </w:style>
  <w:style w:type="numbering" w:customStyle="1" w:styleId="12210">
    <w:name w:val="無清單1221"/>
    <w:next w:val="NoList"/>
    <w:uiPriority w:val="99"/>
    <w:semiHidden/>
    <w:unhideWhenUsed/>
    <w:rsid w:val="00205593"/>
  </w:style>
  <w:style w:type="numbering" w:customStyle="1" w:styleId="111210">
    <w:name w:val="無清單11121"/>
    <w:next w:val="NoList"/>
    <w:uiPriority w:val="99"/>
    <w:semiHidden/>
    <w:unhideWhenUsed/>
    <w:rsid w:val="00205593"/>
  </w:style>
  <w:style w:type="numbering" w:customStyle="1" w:styleId="NoList6">
    <w:name w:val="No List6"/>
    <w:next w:val="NoList"/>
    <w:uiPriority w:val="99"/>
    <w:semiHidden/>
    <w:unhideWhenUsed/>
    <w:rsid w:val="00205593"/>
  </w:style>
  <w:style w:type="numbering" w:customStyle="1" w:styleId="NoList14">
    <w:name w:val="No List14"/>
    <w:next w:val="NoList"/>
    <w:uiPriority w:val="99"/>
    <w:semiHidden/>
    <w:unhideWhenUsed/>
    <w:rsid w:val="00205593"/>
  </w:style>
  <w:style w:type="numbering" w:customStyle="1" w:styleId="13a">
    <w:name w:val="リストなし13"/>
    <w:next w:val="NoList"/>
    <w:uiPriority w:val="99"/>
    <w:semiHidden/>
    <w:unhideWhenUsed/>
    <w:rsid w:val="00205593"/>
  </w:style>
  <w:style w:type="numbering" w:customStyle="1" w:styleId="NoList23">
    <w:name w:val="No List23"/>
    <w:next w:val="NoList"/>
    <w:semiHidden/>
    <w:rsid w:val="00205593"/>
  </w:style>
  <w:style w:type="numbering" w:customStyle="1" w:styleId="NoList33">
    <w:name w:val="No List33"/>
    <w:next w:val="NoList"/>
    <w:uiPriority w:val="99"/>
    <w:semiHidden/>
    <w:rsid w:val="00205593"/>
  </w:style>
  <w:style w:type="numbering" w:customStyle="1" w:styleId="148">
    <w:name w:val="無清單14"/>
    <w:next w:val="NoList"/>
    <w:uiPriority w:val="99"/>
    <w:semiHidden/>
    <w:unhideWhenUsed/>
    <w:rsid w:val="00205593"/>
  </w:style>
  <w:style w:type="numbering" w:customStyle="1" w:styleId="1136">
    <w:name w:val="無清單113"/>
    <w:next w:val="NoList"/>
    <w:uiPriority w:val="99"/>
    <w:semiHidden/>
    <w:unhideWhenUsed/>
    <w:rsid w:val="00205593"/>
  </w:style>
  <w:style w:type="numbering" w:customStyle="1" w:styleId="NoList123">
    <w:name w:val="No List123"/>
    <w:next w:val="NoList"/>
    <w:uiPriority w:val="99"/>
    <w:semiHidden/>
    <w:unhideWhenUsed/>
    <w:rsid w:val="00205593"/>
  </w:style>
  <w:style w:type="numbering" w:customStyle="1" w:styleId="1137">
    <w:name w:val="リストなし113"/>
    <w:next w:val="NoList"/>
    <w:uiPriority w:val="99"/>
    <w:semiHidden/>
    <w:unhideWhenUsed/>
    <w:rsid w:val="00205593"/>
  </w:style>
  <w:style w:type="numbering" w:customStyle="1" w:styleId="1138">
    <w:name w:val="无列表113"/>
    <w:next w:val="NoList"/>
    <w:semiHidden/>
    <w:rsid w:val="00205593"/>
  </w:style>
  <w:style w:type="numbering" w:customStyle="1" w:styleId="NoList213">
    <w:name w:val="No List213"/>
    <w:next w:val="NoList"/>
    <w:semiHidden/>
    <w:rsid w:val="00205593"/>
  </w:style>
  <w:style w:type="numbering" w:customStyle="1" w:styleId="NoList313">
    <w:name w:val="No List313"/>
    <w:next w:val="NoList"/>
    <w:uiPriority w:val="99"/>
    <w:semiHidden/>
    <w:rsid w:val="00205593"/>
  </w:style>
  <w:style w:type="numbering" w:customStyle="1" w:styleId="NoList1113">
    <w:name w:val="No List1113"/>
    <w:next w:val="NoList"/>
    <w:uiPriority w:val="99"/>
    <w:semiHidden/>
    <w:unhideWhenUsed/>
    <w:rsid w:val="00205593"/>
  </w:style>
  <w:style w:type="numbering" w:customStyle="1" w:styleId="1236">
    <w:name w:val="無清單123"/>
    <w:next w:val="NoList"/>
    <w:uiPriority w:val="99"/>
    <w:semiHidden/>
    <w:unhideWhenUsed/>
    <w:rsid w:val="00205593"/>
  </w:style>
  <w:style w:type="numbering" w:customStyle="1" w:styleId="11130">
    <w:name w:val="無清單1113"/>
    <w:next w:val="NoList"/>
    <w:uiPriority w:val="99"/>
    <w:semiHidden/>
    <w:unhideWhenUsed/>
    <w:rsid w:val="00205593"/>
  </w:style>
  <w:style w:type="numbering" w:customStyle="1" w:styleId="NoList51">
    <w:name w:val="No List51"/>
    <w:next w:val="NoList"/>
    <w:uiPriority w:val="99"/>
    <w:semiHidden/>
    <w:unhideWhenUsed/>
    <w:rsid w:val="00205593"/>
  </w:style>
  <w:style w:type="numbering" w:customStyle="1" w:styleId="1314">
    <w:name w:val="无列表131"/>
    <w:next w:val="NoList"/>
    <w:semiHidden/>
    <w:rsid w:val="00205593"/>
  </w:style>
  <w:style w:type="numbering" w:customStyle="1" w:styleId="NoList1131">
    <w:name w:val="No List1131"/>
    <w:next w:val="NoList"/>
    <w:uiPriority w:val="99"/>
    <w:semiHidden/>
    <w:unhideWhenUsed/>
    <w:rsid w:val="00205593"/>
  </w:style>
  <w:style w:type="numbering" w:customStyle="1" w:styleId="NoList411">
    <w:name w:val="No List411"/>
    <w:next w:val="NoList"/>
    <w:uiPriority w:val="99"/>
    <w:semiHidden/>
    <w:unhideWhenUsed/>
    <w:rsid w:val="00205593"/>
  </w:style>
  <w:style w:type="numbering" w:customStyle="1" w:styleId="2210">
    <w:name w:val="无列表221"/>
    <w:next w:val="NoList"/>
    <w:uiPriority w:val="99"/>
    <w:semiHidden/>
    <w:unhideWhenUsed/>
    <w:rsid w:val="00205593"/>
  </w:style>
  <w:style w:type="numbering" w:customStyle="1" w:styleId="NoList12111">
    <w:name w:val="No List12111"/>
    <w:next w:val="NoList"/>
    <w:uiPriority w:val="99"/>
    <w:semiHidden/>
    <w:unhideWhenUsed/>
    <w:rsid w:val="00205593"/>
  </w:style>
  <w:style w:type="numbering" w:customStyle="1" w:styleId="111112">
    <w:name w:val="リストなし11111"/>
    <w:next w:val="NoList"/>
    <w:uiPriority w:val="99"/>
    <w:semiHidden/>
    <w:unhideWhenUsed/>
    <w:rsid w:val="00205593"/>
  </w:style>
  <w:style w:type="numbering" w:customStyle="1" w:styleId="111113">
    <w:name w:val="无列表11111"/>
    <w:next w:val="NoList"/>
    <w:semiHidden/>
    <w:rsid w:val="00205593"/>
  </w:style>
  <w:style w:type="numbering" w:customStyle="1" w:styleId="NoList21111">
    <w:name w:val="No List21111"/>
    <w:next w:val="NoList"/>
    <w:semiHidden/>
    <w:rsid w:val="00205593"/>
  </w:style>
  <w:style w:type="numbering" w:customStyle="1" w:styleId="NoList31111">
    <w:name w:val="No List31111"/>
    <w:next w:val="NoList"/>
    <w:uiPriority w:val="99"/>
    <w:semiHidden/>
    <w:rsid w:val="00205593"/>
  </w:style>
  <w:style w:type="numbering" w:customStyle="1" w:styleId="NoList11111111">
    <w:name w:val="No List11111111"/>
    <w:next w:val="NoList"/>
    <w:uiPriority w:val="99"/>
    <w:semiHidden/>
    <w:unhideWhenUsed/>
    <w:rsid w:val="00205593"/>
  </w:style>
  <w:style w:type="numbering" w:customStyle="1" w:styleId="121110">
    <w:name w:val="無清單12111"/>
    <w:next w:val="NoList"/>
    <w:uiPriority w:val="99"/>
    <w:semiHidden/>
    <w:unhideWhenUsed/>
    <w:rsid w:val="00205593"/>
  </w:style>
  <w:style w:type="numbering" w:customStyle="1" w:styleId="1111110">
    <w:name w:val="無清單111111"/>
    <w:next w:val="NoList"/>
    <w:uiPriority w:val="99"/>
    <w:semiHidden/>
    <w:unhideWhenUsed/>
    <w:rsid w:val="00205593"/>
  </w:style>
  <w:style w:type="numbering" w:customStyle="1" w:styleId="NoList1311">
    <w:name w:val="No List1311"/>
    <w:next w:val="NoList"/>
    <w:uiPriority w:val="99"/>
    <w:semiHidden/>
    <w:unhideWhenUsed/>
    <w:rsid w:val="00205593"/>
  </w:style>
  <w:style w:type="numbering" w:customStyle="1" w:styleId="12114">
    <w:name w:val="リストなし1211"/>
    <w:next w:val="NoList"/>
    <w:uiPriority w:val="99"/>
    <w:semiHidden/>
    <w:unhideWhenUsed/>
    <w:rsid w:val="00205593"/>
  </w:style>
  <w:style w:type="numbering" w:customStyle="1" w:styleId="12115">
    <w:name w:val="无列表1211"/>
    <w:next w:val="NoList"/>
    <w:semiHidden/>
    <w:rsid w:val="00205593"/>
  </w:style>
  <w:style w:type="numbering" w:customStyle="1" w:styleId="NoList2211">
    <w:name w:val="No List2211"/>
    <w:next w:val="NoList"/>
    <w:semiHidden/>
    <w:rsid w:val="00205593"/>
  </w:style>
  <w:style w:type="numbering" w:customStyle="1" w:styleId="NoList3211">
    <w:name w:val="No List3211"/>
    <w:next w:val="NoList"/>
    <w:uiPriority w:val="99"/>
    <w:semiHidden/>
    <w:rsid w:val="00205593"/>
  </w:style>
  <w:style w:type="numbering" w:customStyle="1" w:styleId="NoList11211">
    <w:name w:val="No List11211"/>
    <w:next w:val="NoList"/>
    <w:uiPriority w:val="99"/>
    <w:semiHidden/>
    <w:unhideWhenUsed/>
    <w:rsid w:val="00205593"/>
  </w:style>
  <w:style w:type="numbering" w:customStyle="1" w:styleId="13110">
    <w:name w:val="無清單1311"/>
    <w:next w:val="NoList"/>
    <w:uiPriority w:val="99"/>
    <w:semiHidden/>
    <w:unhideWhenUsed/>
    <w:rsid w:val="00205593"/>
  </w:style>
  <w:style w:type="numbering" w:customStyle="1" w:styleId="112110">
    <w:name w:val="無清單11211"/>
    <w:next w:val="NoList"/>
    <w:uiPriority w:val="99"/>
    <w:semiHidden/>
    <w:unhideWhenUsed/>
    <w:rsid w:val="00205593"/>
  </w:style>
  <w:style w:type="numbering" w:customStyle="1" w:styleId="21110">
    <w:name w:val="无列表2111"/>
    <w:next w:val="NoList"/>
    <w:uiPriority w:val="99"/>
    <w:semiHidden/>
    <w:unhideWhenUsed/>
    <w:rsid w:val="00205593"/>
  </w:style>
  <w:style w:type="numbering" w:customStyle="1" w:styleId="NoList12211">
    <w:name w:val="No List12211"/>
    <w:next w:val="NoList"/>
    <w:uiPriority w:val="99"/>
    <w:semiHidden/>
    <w:unhideWhenUsed/>
    <w:rsid w:val="00205593"/>
  </w:style>
  <w:style w:type="numbering" w:customStyle="1" w:styleId="112111">
    <w:name w:val="リストなし11211"/>
    <w:next w:val="NoList"/>
    <w:uiPriority w:val="99"/>
    <w:semiHidden/>
    <w:unhideWhenUsed/>
    <w:rsid w:val="00205593"/>
  </w:style>
  <w:style w:type="numbering" w:customStyle="1" w:styleId="112112">
    <w:name w:val="无列表11211"/>
    <w:next w:val="NoList"/>
    <w:semiHidden/>
    <w:rsid w:val="00205593"/>
  </w:style>
  <w:style w:type="numbering" w:customStyle="1" w:styleId="NoList21211">
    <w:name w:val="No List21211"/>
    <w:next w:val="NoList"/>
    <w:semiHidden/>
    <w:rsid w:val="00205593"/>
  </w:style>
  <w:style w:type="numbering" w:customStyle="1" w:styleId="NoList31211">
    <w:name w:val="No List31211"/>
    <w:next w:val="NoList"/>
    <w:uiPriority w:val="99"/>
    <w:semiHidden/>
    <w:rsid w:val="00205593"/>
  </w:style>
  <w:style w:type="numbering" w:customStyle="1" w:styleId="NoList111211">
    <w:name w:val="No List111211"/>
    <w:next w:val="NoList"/>
    <w:uiPriority w:val="99"/>
    <w:semiHidden/>
    <w:unhideWhenUsed/>
    <w:rsid w:val="00205593"/>
  </w:style>
  <w:style w:type="numbering" w:customStyle="1" w:styleId="122110">
    <w:name w:val="無清單12211"/>
    <w:next w:val="NoList"/>
    <w:uiPriority w:val="99"/>
    <w:semiHidden/>
    <w:unhideWhenUsed/>
    <w:rsid w:val="00205593"/>
  </w:style>
  <w:style w:type="numbering" w:customStyle="1" w:styleId="111211">
    <w:name w:val="無清單111211"/>
    <w:next w:val="NoList"/>
    <w:uiPriority w:val="99"/>
    <w:semiHidden/>
    <w:unhideWhenUsed/>
    <w:rsid w:val="00205593"/>
  </w:style>
  <w:style w:type="numbering" w:customStyle="1" w:styleId="NoList511">
    <w:name w:val="No List511"/>
    <w:next w:val="NoList"/>
    <w:uiPriority w:val="99"/>
    <w:semiHidden/>
    <w:unhideWhenUsed/>
    <w:rsid w:val="00205593"/>
  </w:style>
  <w:style w:type="numbering" w:customStyle="1" w:styleId="NoList61">
    <w:name w:val="No List61"/>
    <w:next w:val="NoList"/>
    <w:uiPriority w:val="99"/>
    <w:semiHidden/>
    <w:unhideWhenUsed/>
    <w:rsid w:val="00205593"/>
  </w:style>
  <w:style w:type="numbering" w:customStyle="1" w:styleId="NoList141">
    <w:name w:val="No List141"/>
    <w:next w:val="NoList"/>
    <w:uiPriority w:val="99"/>
    <w:semiHidden/>
    <w:unhideWhenUsed/>
    <w:rsid w:val="00205593"/>
  </w:style>
  <w:style w:type="numbering" w:customStyle="1" w:styleId="1315">
    <w:name w:val="リストなし131"/>
    <w:next w:val="NoList"/>
    <w:uiPriority w:val="99"/>
    <w:semiHidden/>
    <w:unhideWhenUsed/>
    <w:rsid w:val="00205593"/>
  </w:style>
  <w:style w:type="numbering" w:customStyle="1" w:styleId="NoList231">
    <w:name w:val="No List231"/>
    <w:next w:val="NoList"/>
    <w:semiHidden/>
    <w:rsid w:val="00205593"/>
  </w:style>
  <w:style w:type="numbering" w:customStyle="1" w:styleId="NoList331">
    <w:name w:val="No List331"/>
    <w:next w:val="NoList"/>
    <w:uiPriority w:val="99"/>
    <w:semiHidden/>
    <w:rsid w:val="00205593"/>
  </w:style>
  <w:style w:type="numbering" w:customStyle="1" w:styleId="NoList114">
    <w:name w:val="No List114"/>
    <w:next w:val="NoList"/>
    <w:uiPriority w:val="99"/>
    <w:semiHidden/>
    <w:unhideWhenUsed/>
    <w:rsid w:val="00205593"/>
  </w:style>
  <w:style w:type="numbering" w:customStyle="1" w:styleId="1410">
    <w:name w:val="無清單141"/>
    <w:next w:val="NoList"/>
    <w:uiPriority w:val="99"/>
    <w:semiHidden/>
    <w:unhideWhenUsed/>
    <w:rsid w:val="00205593"/>
  </w:style>
  <w:style w:type="numbering" w:customStyle="1" w:styleId="11310">
    <w:name w:val="無清單1131"/>
    <w:next w:val="NoList"/>
    <w:uiPriority w:val="99"/>
    <w:semiHidden/>
    <w:unhideWhenUsed/>
    <w:rsid w:val="00205593"/>
  </w:style>
  <w:style w:type="numbering" w:customStyle="1" w:styleId="NoList42">
    <w:name w:val="No List42"/>
    <w:next w:val="NoList"/>
    <w:uiPriority w:val="99"/>
    <w:semiHidden/>
    <w:unhideWhenUsed/>
    <w:rsid w:val="00205593"/>
  </w:style>
  <w:style w:type="numbering" w:customStyle="1" w:styleId="NoList1231">
    <w:name w:val="No List1231"/>
    <w:next w:val="NoList"/>
    <w:uiPriority w:val="99"/>
    <w:semiHidden/>
    <w:unhideWhenUsed/>
    <w:rsid w:val="00205593"/>
  </w:style>
  <w:style w:type="numbering" w:customStyle="1" w:styleId="11312">
    <w:name w:val="リストなし1131"/>
    <w:next w:val="NoList"/>
    <w:uiPriority w:val="99"/>
    <w:semiHidden/>
    <w:unhideWhenUsed/>
    <w:rsid w:val="00205593"/>
  </w:style>
  <w:style w:type="numbering" w:customStyle="1" w:styleId="11313">
    <w:name w:val="无列表1131"/>
    <w:next w:val="NoList"/>
    <w:semiHidden/>
    <w:rsid w:val="00205593"/>
  </w:style>
  <w:style w:type="numbering" w:customStyle="1" w:styleId="NoList2131">
    <w:name w:val="No List2131"/>
    <w:next w:val="NoList"/>
    <w:semiHidden/>
    <w:rsid w:val="00205593"/>
  </w:style>
  <w:style w:type="numbering" w:customStyle="1" w:styleId="NoList3131">
    <w:name w:val="No List3131"/>
    <w:next w:val="NoList"/>
    <w:uiPriority w:val="99"/>
    <w:semiHidden/>
    <w:rsid w:val="00205593"/>
  </w:style>
  <w:style w:type="numbering" w:customStyle="1" w:styleId="NoList11131">
    <w:name w:val="No List11131"/>
    <w:next w:val="NoList"/>
    <w:uiPriority w:val="99"/>
    <w:semiHidden/>
    <w:unhideWhenUsed/>
    <w:rsid w:val="00205593"/>
  </w:style>
  <w:style w:type="numbering" w:customStyle="1" w:styleId="12310">
    <w:name w:val="無清單1231"/>
    <w:next w:val="NoList"/>
    <w:uiPriority w:val="99"/>
    <w:semiHidden/>
    <w:unhideWhenUsed/>
    <w:rsid w:val="00205593"/>
  </w:style>
  <w:style w:type="numbering" w:customStyle="1" w:styleId="111310">
    <w:name w:val="無清單11131"/>
    <w:next w:val="NoList"/>
    <w:uiPriority w:val="99"/>
    <w:semiHidden/>
    <w:unhideWhenUsed/>
    <w:rsid w:val="00205593"/>
  </w:style>
  <w:style w:type="numbering" w:customStyle="1" w:styleId="NoList1212">
    <w:name w:val="No List1212"/>
    <w:next w:val="NoList"/>
    <w:uiPriority w:val="99"/>
    <w:semiHidden/>
    <w:unhideWhenUsed/>
    <w:rsid w:val="00205593"/>
  </w:style>
  <w:style w:type="numbering" w:customStyle="1" w:styleId="11125">
    <w:name w:val="リストなし1112"/>
    <w:next w:val="NoList"/>
    <w:uiPriority w:val="99"/>
    <w:semiHidden/>
    <w:unhideWhenUsed/>
    <w:rsid w:val="00205593"/>
  </w:style>
  <w:style w:type="numbering" w:customStyle="1" w:styleId="11126">
    <w:name w:val="无列表1112"/>
    <w:next w:val="NoList"/>
    <w:semiHidden/>
    <w:rsid w:val="00205593"/>
  </w:style>
  <w:style w:type="numbering" w:customStyle="1" w:styleId="NoList2112">
    <w:name w:val="No List2112"/>
    <w:next w:val="NoList"/>
    <w:semiHidden/>
    <w:rsid w:val="00205593"/>
  </w:style>
  <w:style w:type="numbering" w:customStyle="1" w:styleId="NoList3112">
    <w:name w:val="No List3112"/>
    <w:next w:val="NoList"/>
    <w:uiPriority w:val="99"/>
    <w:semiHidden/>
    <w:rsid w:val="00205593"/>
  </w:style>
  <w:style w:type="numbering" w:customStyle="1" w:styleId="NoList11112">
    <w:name w:val="No List11112"/>
    <w:next w:val="NoList"/>
    <w:uiPriority w:val="99"/>
    <w:semiHidden/>
    <w:unhideWhenUsed/>
    <w:rsid w:val="00205593"/>
  </w:style>
  <w:style w:type="numbering" w:customStyle="1" w:styleId="12120">
    <w:name w:val="無清單1212"/>
    <w:next w:val="NoList"/>
    <w:uiPriority w:val="99"/>
    <w:semiHidden/>
    <w:unhideWhenUsed/>
    <w:rsid w:val="00205593"/>
  </w:style>
  <w:style w:type="numbering" w:customStyle="1" w:styleId="111120">
    <w:name w:val="無清單11112"/>
    <w:next w:val="NoList"/>
    <w:uiPriority w:val="99"/>
    <w:semiHidden/>
    <w:unhideWhenUsed/>
    <w:rsid w:val="00205593"/>
  </w:style>
  <w:style w:type="numbering" w:customStyle="1" w:styleId="NoList52">
    <w:name w:val="No List52"/>
    <w:next w:val="NoList"/>
    <w:uiPriority w:val="99"/>
    <w:semiHidden/>
    <w:unhideWhenUsed/>
    <w:rsid w:val="00205593"/>
  </w:style>
  <w:style w:type="numbering" w:customStyle="1" w:styleId="NoList132">
    <w:name w:val="No List132"/>
    <w:next w:val="NoList"/>
    <w:uiPriority w:val="99"/>
    <w:semiHidden/>
    <w:unhideWhenUsed/>
    <w:rsid w:val="00205593"/>
  </w:style>
  <w:style w:type="numbering" w:customStyle="1" w:styleId="1228">
    <w:name w:val="リストなし122"/>
    <w:next w:val="NoList"/>
    <w:uiPriority w:val="99"/>
    <w:semiHidden/>
    <w:unhideWhenUsed/>
    <w:rsid w:val="00205593"/>
  </w:style>
  <w:style w:type="numbering" w:customStyle="1" w:styleId="1229">
    <w:name w:val="无列表122"/>
    <w:next w:val="NoList"/>
    <w:semiHidden/>
    <w:rsid w:val="00205593"/>
  </w:style>
  <w:style w:type="numbering" w:customStyle="1" w:styleId="NoList222">
    <w:name w:val="No List222"/>
    <w:next w:val="NoList"/>
    <w:semiHidden/>
    <w:rsid w:val="00205593"/>
  </w:style>
  <w:style w:type="numbering" w:customStyle="1" w:styleId="NoList322">
    <w:name w:val="No List322"/>
    <w:next w:val="NoList"/>
    <w:uiPriority w:val="99"/>
    <w:semiHidden/>
    <w:rsid w:val="00205593"/>
  </w:style>
  <w:style w:type="numbering" w:customStyle="1" w:styleId="NoList1122">
    <w:name w:val="No List1122"/>
    <w:next w:val="NoList"/>
    <w:uiPriority w:val="99"/>
    <w:semiHidden/>
    <w:unhideWhenUsed/>
    <w:rsid w:val="00205593"/>
  </w:style>
  <w:style w:type="numbering" w:customStyle="1" w:styleId="1321">
    <w:name w:val="無清單132"/>
    <w:next w:val="NoList"/>
    <w:uiPriority w:val="99"/>
    <w:semiHidden/>
    <w:unhideWhenUsed/>
    <w:rsid w:val="00205593"/>
  </w:style>
  <w:style w:type="numbering" w:customStyle="1" w:styleId="11220">
    <w:name w:val="無清單1122"/>
    <w:next w:val="NoList"/>
    <w:uiPriority w:val="99"/>
    <w:semiHidden/>
    <w:unhideWhenUsed/>
    <w:rsid w:val="00205593"/>
  </w:style>
  <w:style w:type="numbering" w:customStyle="1" w:styleId="2121">
    <w:name w:val="无列表212"/>
    <w:next w:val="NoList"/>
    <w:uiPriority w:val="99"/>
    <w:semiHidden/>
    <w:unhideWhenUsed/>
    <w:rsid w:val="00205593"/>
  </w:style>
  <w:style w:type="numbering" w:customStyle="1" w:styleId="NoList11122">
    <w:name w:val="No List11122"/>
    <w:next w:val="NoList"/>
    <w:uiPriority w:val="99"/>
    <w:semiHidden/>
    <w:unhideWhenUsed/>
    <w:rsid w:val="00205593"/>
  </w:style>
  <w:style w:type="numbering" w:customStyle="1" w:styleId="NoList7">
    <w:name w:val="No List7"/>
    <w:next w:val="NoList"/>
    <w:uiPriority w:val="99"/>
    <w:semiHidden/>
    <w:unhideWhenUsed/>
    <w:rsid w:val="00205593"/>
  </w:style>
  <w:style w:type="numbering" w:customStyle="1" w:styleId="NoList15">
    <w:name w:val="No List15"/>
    <w:next w:val="NoList"/>
    <w:uiPriority w:val="99"/>
    <w:semiHidden/>
    <w:unhideWhenUsed/>
    <w:rsid w:val="00205593"/>
  </w:style>
  <w:style w:type="numbering" w:customStyle="1" w:styleId="149">
    <w:name w:val="リストなし14"/>
    <w:next w:val="NoList"/>
    <w:uiPriority w:val="99"/>
    <w:semiHidden/>
    <w:unhideWhenUsed/>
    <w:rsid w:val="00205593"/>
  </w:style>
  <w:style w:type="numbering" w:customStyle="1" w:styleId="14a">
    <w:name w:val="无列表14"/>
    <w:next w:val="NoList"/>
    <w:semiHidden/>
    <w:rsid w:val="00205593"/>
  </w:style>
  <w:style w:type="numbering" w:customStyle="1" w:styleId="NoList24">
    <w:name w:val="No List24"/>
    <w:next w:val="NoList"/>
    <w:semiHidden/>
    <w:rsid w:val="00205593"/>
  </w:style>
  <w:style w:type="numbering" w:customStyle="1" w:styleId="NoList34">
    <w:name w:val="No List34"/>
    <w:next w:val="NoList"/>
    <w:uiPriority w:val="99"/>
    <w:semiHidden/>
    <w:rsid w:val="00205593"/>
  </w:style>
  <w:style w:type="numbering" w:customStyle="1" w:styleId="NoList115">
    <w:name w:val="No List115"/>
    <w:next w:val="NoList"/>
    <w:uiPriority w:val="99"/>
    <w:semiHidden/>
    <w:unhideWhenUsed/>
    <w:rsid w:val="00205593"/>
  </w:style>
  <w:style w:type="numbering" w:customStyle="1" w:styleId="156">
    <w:name w:val="無清單15"/>
    <w:next w:val="NoList"/>
    <w:uiPriority w:val="99"/>
    <w:semiHidden/>
    <w:unhideWhenUsed/>
    <w:rsid w:val="00205593"/>
  </w:style>
  <w:style w:type="numbering" w:customStyle="1" w:styleId="1142">
    <w:name w:val="無清單114"/>
    <w:next w:val="NoList"/>
    <w:uiPriority w:val="99"/>
    <w:semiHidden/>
    <w:unhideWhenUsed/>
    <w:rsid w:val="00205593"/>
  </w:style>
  <w:style w:type="numbering" w:customStyle="1" w:styleId="NoList43">
    <w:name w:val="No List43"/>
    <w:next w:val="NoList"/>
    <w:uiPriority w:val="99"/>
    <w:semiHidden/>
    <w:unhideWhenUsed/>
    <w:rsid w:val="00205593"/>
  </w:style>
  <w:style w:type="numbering" w:customStyle="1" w:styleId="NoList124">
    <w:name w:val="No List124"/>
    <w:next w:val="NoList"/>
    <w:uiPriority w:val="99"/>
    <w:semiHidden/>
    <w:unhideWhenUsed/>
    <w:rsid w:val="00205593"/>
  </w:style>
  <w:style w:type="numbering" w:customStyle="1" w:styleId="1143">
    <w:name w:val="リストなし114"/>
    <w:next w:val="NoList"/>
    <w:uiPriority w:val="99"/>
    <w:semiHidden/>
    <w:unhideWhenUsed/>
    <w:rsid w:val="00205593"/>
  </w:style>
  <w:style w:type="numbering" w:customStyle="1" w:styleId="1144">
    <w:name w:val="无列表114"/>
    <w:next w:val="NoList"/>
    <w:semiHidden/>
    <w:rsid w:val="00205593"/>
  </w:style>
  <w:style w:type="numbering" w:customStyle="1" w:styleId="NoList214">
    <w:name w:val="No List214"/>
    <w:next w:val="NoList"/>
    <w:semiHidden/>
    <w:rsid w:val="00205593"/>
  </w:style>
  <w:style w:type="numbering" w:customStyle="1" w:styleId="NoList314">
    <w:name w:val="No List314"/>
    <w:next w:val="NoList"/>
    <w:uiPriority w:val="99"/>
    <w:semiHidden/>
    <w:rsid w:val="00205593"/>
  </w:style>
  <w:style w:type="numbering" w:customStyle="1" w:styleId="NoList1114">
    <w:name w:val="No List1114"/>
    <w:next w:val="NoList"/>
    <w:uiPriority w:val="99"/>
    <w:semiHidden/>
    <w:unhideWhenUsed/>
    <w:rsid w:val="00205593"/>
  </w:style>
  <w:style w:type="numbering" w:customStyle="1" w:styleId="1242">
    <w:name w:val="無清單124"/>
    <w:next w:val="NoList"/>
    <w:uiPriority w:val="99"/>
    <w:semiHidden/>
    <w:unhideWhenUsed/>
    <w:rsid w:val="00205593"/>
  </w:style>
  <w:style w:type="numbering" w:customStyle="1" w:styleId="11141">
    <w:name w:val="無清單1114"/>
    <w:next w:val="NoList"/>
    <w:uiPriority w:val="99"/>
    <w:semiHidden/>
    <w:unhideWhenUsed/>
    <w:rsid w:val="00205593"/>
  </w:style>
  <w:style w:type="numbering" w:customStyle="1" w:styleId="231">
    <w:name w:val="无列表23"/>
    <w:next w:val="NoList"/>
    <w:uiPriority w:val="99"/>
    <w:semiHidden/>
    <w:unhideWhenUsed/>
    <w:rsid w:val="00205593"/>
  </w:style>
  <w:style w:type="numbering" w:customStyle="1" w:styleId="NoList1213">
    <w:name w:val="No List1213"/>
    <w:next w:val="NoList"/>
    <w:uiPriority w:val="99"/>
    <w:semiHidden/>
    <w:unhideWhenUsed/>
    <w:rsid w:val="00205593"/>
  </w:style>
  <w:style w:type="numbering" w:customStyle="1" w:styleId="11132">
    <w:name w:val="リストなし1113"/>
    <w:next w:val="NoList"/>
    <w:uiPriority w:val="99"/>
    <w:semiHidden/>
    <w:unhideWhenUsed/>
    <w:rsid w:val="00205593"/>
  </w:style>
  <w:style w:type="numbering" w:customStyle="1" w:styleId="11133">
    <w:name w:val="无列表1113"/>
    <w:next w:val="NoList"/>
    <w:semiHidden/>
    <w:rsid w:val="00205593"/>
  </w:style>
  <w:style w:type="numbering" w:customStyle="1" w:styleId="NoList2113">
    <w:name w:val="No List2113"/>
    <w:next w:val="NoList"/>
    <w:semiHidden/>
    <w:rsid w:val="00205593"/>
  </w:style>
  <w:style w:type="numbering" w:customStyle="1" w:styleId="NoList3113">
    <w:name w:val="No List3113"/>
    <w:next w:val="NoList"/>
    <w:uiPriority w:val="99"/>
    <w:semiHidden/>
    <w:rsid w:val="00205593"/>
  </w:style>
  <w:style w:type="numbering" w:customStyle="1" w:styleId="NoList11113">
    <w:name w:val="No List11113"/>
    <w:next w:val="NoList"/>
    <w:uiPriority w:val="99"/>
    <w:semiHidden/>
    <w:unhideWhenUsed/>
    <w:rsid w:val="00205593"/>
  </w:style>
  <w:style w:type="numbering" w:customStyle="1" w:styleId="12130">
    <w:name w:val="無清單1213"/>
    <w:next w:val="NoList"/>
    <w:uiPriority w:val="99"/>
    <w:semiHidden/>
    <w:unhideWhenUsed/>
    <w:rsid w:val="00205593"/>
  </w:style>
  <w:style w:type="numbering" w:customStyle="1" w:styleId="111130">
    <w:name w:val="無清單11113"/>
    <w:next w:val="NoList"/>
    <w:uiPriority w:val="99"/>
    <w:semiHidden/>
    <w:unhideWhenUsed/>
    <w:rsid w:val="00205593"/>
  </w:style>
  <w:style w:type="numbering" w:customStyle="1" w:styleId="NoList53">
    <w:name w:val="No List53"/>
    <w:next w:val="NoList"/>
    <w:uiPriority w:val="99"/>
    <w:semiHidden/>
    <w:unhideWhenUsed/>
    <w:rsid w:val="00205593"/>
  </w:style>
  <w:style w:type="numbering" w:customStyle="1" w:styleId="NoList133">
    <w:name w:val="No List133"/>
    <w:next w:val="NoList"/>
    <w:uiPriority w:val="99"/>
    <w:semiHidden/>
    <w:unhideWhenUsed/>
    <w:rsid w:val="00205593"/>
  </w:style>
  <w:style w:type="numbering" w:customStyle="1" w:styleId="1237">
    <w:name w:val="リストなし123"/>
    <w:next w:val="NoList"/>
    <w:uiPriority w:val="99"/>
    <w:semiHidden/>
    <w:unhideWhenUsed/>
    <w:rsid w:val="00205593"/>
  </w:style>
  <w:style w:type="numbering" w:customStyle="1" w:styleId="1238">
    <w:name w:val="无列表123"/>
    <w:next w:val="NoList"/>
    <w:semiHidden/>
    <w:rsid w:val="00205593"/>
  </w:style>
  <w:style w:type="numbering" w:customStyle="1" w:styleId="NoList223">
    <w:name w:val="No List223"/>
    <w:next w:val="NoList"/>
    <w:semiHidden/>
    <w:rsid w:val="00205593"/>
  </w:style>
  <w:style w:type="numbering" w:customStyle="1" w:styleId="NoList323">
    <w:name w:val="No List323"/>
    <w:next w:val="NoList"/>
    <w:uiPriority w:val="99"/>
    <w:semiHidden/>
    <w:rsid w:val="00205593"/>
  </w:style>
  <w:style w:type="numbering" w:customStyle="1" w:styleId="NoList1123">
    <w:name w:val="No List1123"/>
    <w:next w:val="NoList"/>
    <w:uiPriority w:val="99"/>
    <w:semiHidden/>
    <w:unhideWhenUsed/>
    <w:rsid w:val="00205593"/>
  </w:style>
  <w:style w:type="numbering" w:customStyle="1" w:styleId="1330">
    <w:name w:val="無清單133"/>
    <w:next w:val="NoList"/>
    <w:uiPriority w:val="99"/>
    <w:semiHidden/>
    <w:unhideWhenUsed/>
    <w:rsid w:val="00205593"/>
  </w:style>
  <w:style w:type="numbering" w:customStyle="1" w:styleId="11230">
    <w:name w:val="無清單1123"/>
    <w:next w:val="NoList"/>
    <w:uiPriority w:val="99"/>
    <w:semiHidden/>
    <w:unhideWhenUsed/>
    <w:rsid w:val="00205593"/>
  </w:style>
  <w:style w:type="numbering" w:customStyle="1" w:styleId="2130">
    <w:name w:val="无列表213"/>
    <w:next w:val="NoList"/>
    <w:uiPriority w:val="99"/>
    <w:semiHidden/>
    <w:unhideWhenUsed/>
    <w:rsid w:val="00205593"/>
  </w:style>
  <w:style w:type="numbering" w:customStyle="1" w:styleId="NoList1222">
    <w:name w:val="No List1222"/>
    <w:next w:val="NoList"/>
    <w:uiPriority w:val="99"/>
    <w:semiHidden/>
    <w:unhideWhenUsed/>
    <w:rsid w:val="00205593"/>
  </w:style>
  <w:style w:type="numbering" w:customStyle="1" w:styleId="11221">
    <w:name w:val="リストなし1122"/>
    <w:next w:val="NoList"/>
    <w:uiPriority w:val="99"/>
    <w:semiHidden/>
    <w:unhideWhenUsed/>
    <w:rsid w:val="00205593"/>
  </w:style>
  <w:style w:type="numbering" w:customStyle="1" w:styleId="11222">
    <w:name w:val="无列表1122"/>
    <w:next w:val="NoList"/>
    <w:semiHidden/>
    <w:rsid w:val="00205593"/>
  </w:style>
  <w:style w:type="numbering" w:customStyle="1" w:styleId="NoList2122">
    <w:name w:val="No List2122"/>
    <w:next w:val="NoList"/>
    <w:semiHidden/>
    <w:rsid w:val="00205593"/>
  </w:style>
  <w:style w:type="numbering" w:customStyle="1" w:styleId="NoList3122">
    <w:name w:val="No List3122"/>
    <w:next w:val="NoList"/>
    <w:uiPriority w:val="99"/>
    <w:semiHidden/>
    <w:rsid w:val="00205593"/>
  </w:style>
  <w:style w:type="numbering" w:customStyle="1" w:styleId="NoList11123">
    <w:name w:val="No List11123"/>
    <w:next w:val="NoList"/>
    <w:uiPriority w:val="99"/>
    <w:semiHidden/>
    <w:unhideWhenUsed/>
    <w:rsid w:val="00205593"/>
  </w:style>
  <w:style w:type="numbering" w:customStyle="1" w:styleId="12220">
    <w:name w:val="無清單1222"/>
    <w:next w:val="NoList"/>
    <w:uiPriority w:val="99"/>
    <w:semiHidden/>
    <w:unhideWhenUsed/>
    <w:rsid w:val="00205593"/>
  </w:style>
  <w:style w:type="numbering" w:customStyle="1" w:styleId="111220">
    <w:name w:val="無清單11122"/>
    <w:next w:val="NoList"/>
    <w:uiPriority w:val="99"/>
    <w:semiHidden/>
    <w:unhideWhenUsed/>
    <w:rsid w:val="00205593"/>
  </w:style>
  <w:style w:type="numbering" w:customStyle="1" w:styleId="NoList8">
    <w:name w:val="No List8"/>
    <w:next w:val="NoList"/>
    <w:uiPriority w:val="99"/>
    <w:semiHidden/>
    <w:unhideWhenUsed/>
    <w:rsid w:val="00205593"/>
  </w:style>
  <w:style w:type="numbering" w:customStyle="1" w:styleId="NoList16">
    <w:name w:val="No List16"/>
    <w:next w:val="NoList"/>
    <w:uiPriority w:val="99"/>
    <w:semiHidden/>
    <w:unhideWhenUsed/>
    <w:rsid w:val="00205593"/>
  </w:style>
  <w:style w:type="numbering" w:customStyle="1" w:styleId="157">
    <w:name w:val="リストなし15"/>
    <w:next w:val="NoList"/>
    <w:uiPriority w:val="99"/>
    <w:semiHidden/>
    <w:unhideWhenUsed/>
    <w:rsid w:val="00205593"/>
  </w:style>
  <w:style w:type="numbering" w:customStyle="1" w:styleId="158">
    <w:name w:val="无列表15"/>
    <w:next w:val="NoList"/>
    <w:semiHidden/>
    <w:rsid w:val="00205593"/>
  </w:style>
  <w:style w:type="numbering" w:customStyle="1" w:styleId="NoList25">
    <w:name w:val="No List25"/>
    <w:next w:val="NoList"/>
    <w:semiHidden/>
    <w:rsid w:val="00205593"/>
  </w:style>
  <w:style w:type="numbering" w:customStyle="1" w:styleId="NoList35">
    <w:name w:val="No List35"/>
    <w:next w:val="NoList"/>
    <w:uiPriority w:val="99"/>
    <w:semiHidden/>
    <w:rsid w:val="00205593"/>
  </w:style>
  <w:style w:type="numbering" w:customStyle="1" w:styleId="NoList116">
    <w:name w:val="No List116"/>
    <w:next w:val="NoList"/>
    <w:uiPriority w:val="99"/>
    <w:semiHidden/>
    <w:unhideWhenUsed/>
    <w:rsid w:val="00205593"/>
  </w:style>
  <w:style w:type="numbering" w:customStyle="1" w:styleId="162">
    <w:name w:val="無清單16"/>
    <w:next w:val="NoList"/>
    <w:uiPriority w:val="99"/>
    <w:semiHidden/>
    <w:unhideWhenUsed/>
    <w:rsid w:val="00205593"/>
  </w:style>
  <w:style w:type="numbering" w:customStyle="1" w:styleId="1151">
    <w:name w:val="無清單115"/>
    <w:next w:val="NoList"/>
    <w:uiPriority w:val="99"/>
    <w:semiHidden/>
    <w:unhideWhenUsed/>
    <w:rsid w:val="00205593"/>
  </w:style>
  <w:style w:type="numbering" w:customStyle="1" w:styleId="NoList1115">
    <w:name w:val="No List1115"/>
    <w:next w:val="NoList"/>
    <w:uiPriority w:val="99"/>
    <w:semiHidden/>
    <w:unhideWhenUsed/>
    <w:rsid w:val="00205593"/>
  </w:style>
  <w:style w:type="numbering" w:customStyle="1" w:styleId="241">
    <w:name w:val="无列表24"/>
    <w:next w:val="NoList"/>
    <w:uiPriority w:val="99"/>
    <w:semiHidden/>
    <w:unhideWhenUsed/>
    <w:rsid w:val="00205593"/>
  </w:style>
  <w:style w:type="numbering" w:customStyle="1" w:styleId="NoList125">
    <w:name w:val="No List125"/>
    <w:next w:val="NoList"/>
    <w:uiPriority w:val="99"/>
    <w:semiHidden/>
    <w:unhideWhenUsed/>
    <w:rsid w:val="00205593"/>
  </w:style>
  <w:style w:type="numbering" w:customStyle="1" w:styleId="1152">
    <w:name w:val="リストなし115"/>
    <w:next w:val="NoList"/>
    <w:uiPriority w:val="99"/>
    <w:semiHidden/>
    <w:unhideWhenUsed/>
    <w:rsid w:val="00205593"/>
  </w:style>
  <w:style w:type="numbering" w:customStyle="1" w:styleId="1153">
    <w:name w:val="无列表115"/>
    <w:next w:val="NoList"/>
    <w:semiHidden/>
    <w:rsid w:val="00205593"/>
  </w:style>
  <w:style w:type="numbering" w:customStyle="1" w:styleId="NoList215">
    <w:name w:val="No List215"/>
    <w:next w:val="NoList"/>
    <w:semiHidden/>
    <w:rsid w:val="00205593"/>
  </w:style>
  <w:style w:type="numbering" w:customStyle="1" w:styleId="NoList315">
    <w:name w:val="No List315"/>
    <w:next w:val="NoList"/>
    <w:uiPriority w:val="99"/>
    <w:semiHidden/>
    <w:rsid w:val="00205593"/>
  </w:style>
  <w:style w:type="numbering" w:customStyle="1" w:styleId="1250">
    <w:name w:val="無清單125"/>
    <w:next w:val="NoList"/>
    <w:uiPriority w:val="99"/>
    <w:semiHidden/>
    <w:unhideWhenUsed/>
    <w:rsid w:val="00205593"/>
  </w:style>
  <w:style w:type="numbering" w:customStyle="1" w:styleId="11150">
    <w:name w:val="無清單1115"/>
    <w:next w:val="NoList"/>
    <w:uiPriority w:val="99"/>
    <w:semiHidden/>
    <w:unhideWhenUsed/>
    <w:rsid w:val="00205593"/>
  </w:style>
  <w:style w:type="numbering" w:customStyle="1" w:styleId="NoList44">
    <w:name w:val="No List44"/>
    <w:next w:val="NoList"/>
    <w:uiPriority w:val="99"/>
    <w:semiHidden/>
    <w:unhideWhenUsed/>
    <w:rsid w:val="00205593"/>
  </w:style>
  <w:style w:type="numbering" w:customStyle="1" w:styleId="NoList1124">
    <w:name w:val="No List1124"/>
    <w:next w:val="NoList"/>
    <w:uiPriority w:val="99"/>
    <w:semiHidden/>
    <w:unhideWhenUsed/>
    <w:rsid w:val="00205593"/>
  </w:style>
  <w:style w:type="numbering" w:customStyle="1" w:styleId="NoList1214">
    <w:name w:val="No List1214"/>
    <w:next w:val="NoList"/>
    <w:uiPriority w:val="99"/>
    <w:semiHidden/>
    <w:unhideWhenUsed/>
    <w:rsid w:val="00205593"/>
  </w:style>
  <w:style w:type="numbering" w:customStyle="1" w:styleId="11142">
    <w:name w:val="リストなし1114"/>
    <w:next w:val="NoList"/>
    <w:uiPriority w:val="99"/>
    <w:semiHidden/>
    <w:unhideWhenUsed/>
    <w:rsid w:val="00205593"/>
  </w:style>
  <w:style w:type="numbering" w:customStyle="1" w:styleId="11143">
    <w:name w:val="无列表1114"/>
    <w:next w:val="NoList"/>
    <w:semiHidden/>
    <w:rsid w:val="00205593"/>
  </w:style>
  <w:style w:type="numbering" w:customStyle="1" w:styleId="NoList2114">
    <w:name w:val="No List2114"/>
    <w:next w:val="NoList"/>
    <w:semiHidden/>
    <w:rsid w:val="00205593"/>
  </w:style>
  <w:style w:type="numbering" w:customStyle="1" w:styleId="NoList3114">
    <w:name w:val="No List3114"/>
    <w:next w:val="NoList"/>
    <w:uiPriority w:val="99"/>
    <w:semiHidden/>
    <w:rsid w:val="00205593"/>
  </w:style>
  <w:style w:type="numbering" w:customStyle="1" w:styleId="NoList11114">
    <w:name w:val="No List11114"/>
    <w:next w:val="NoList"/>
    <w:uiPriority w:val="99"/>
    <w:semiHidden/>
    <w:unhideWhenUsed/>
    <w:rsid w:val="00205593"/>
  </w:style>
  <w:style w:type="numbering" w:customStyle="1" w:styleId="12140">
    <w:name w:val="無清單1214"/>
    <w:next w:val="NoList"/>
    <w:uiPriority w:val="99"/>
    <w:semiHidden/>
    <w:unhideWhenUsed/>
    <w:rsid w:val="00205593"/>
  </w:style>
  <w:style w:type="numbering" w:customStyle="1" w:styleId="111140">
    <w:name w:val="無清單11114"/>
    <w:next w:val="NoList"/>
    <w:uiPriority w:val="99"/>
    <w:semiHidden/>
    <w:unhideWhenUsed/>
    <w:rsid w:val="00205593"/>
  </w:style>
  <w:style w:type="numbering" w:customStyle="1" w:styleId="NoList54">
    <w:name w:val="No List54"/>
    <w:next w:val="NoList"/>
    <w:uiPriority w:val="99"/>
    <w:semiHidden/>
    <w:unhideWhenUsed/>
    <w:rsid w:val="00205593"/>
  </w:style>
  <w:style w:type="numbering" w:customStyle="1" w:styleId="NoList134">
    <w:name w:val="No List134"/>
    <w:next w:val="NoList"/>
    <w:uiPriority w:val="99"/>
    <w:semiHidden/>
    <w:unhideWhenUsed/>
    <w:rsid w:val="00205593"/>
  </w:style>
  <w:style w:type="numbering" w:customStyle="1" w:styleId="1243">
    <w:name w:val="リストなし124"/>
    <w:next w:val="NoList"/>
    <w:uiPriority w:val="99"/>
    <w:semiHidden/>
    <w:unhideWhenUsed/>
    <w:rsid w:val="00205593"/>
  </w:style>
  <w:style w:type="numbering" w:customStyle="1" w:styleId="1244">
    <w:name w:val="无列表124"/>
    <w:next w:val="NoList"/>
    <w:semiHidden/>
    <w:rsid w:val="00205593"/>
  </w:style>
  <w:style w:type="numbering" w:customStyle="1" w:styleId="NoList224">
    <w:name w:val="No List224"/>
    <w:next w:val="NoList"/>
    <w:semiHidden/>
    <w:rsid w:val="00205593"/>
  </w:style>
  <w:style w:type="numbering" w:customStyle="1" w:styleId="NoList324">
    <w:name w:val="No List324"/>
    <w:next w:val="NoList"/>
    <w:uiPriority w:val="99"/>
    <w:semiHidden/>
    <w:rsid w:val="00205593"/>
  </w:style>
  <w:style w:type="numbering" w:customStyle="1" w:styleId="1340">
    <w:name w:val="無清單134"/>
    <w:next w:val="NoList"/>
    <w:uiPriority w:val="99"/>
    <w:semiHidden/>
    <w:unhideWhenUsed/>
    <w:rsid w:val="00205593"/>
  </w:style>
  <w:style w:type="numbering" w:customStyle="1" w:styleId="11241">
    <w:name w:val="無清單1124"/>
    <w:next w:val="NoList"/>
    <w:uiPriority w:val="99"/>
    <w:semiHidden/>
    <w:unhideWhenUsed/>
    <w:rsid w:val="00205593"/>
  </w:style>
  <w:style w:type="numbering" w:customStyle="1" w:styleId="2140">
    <w:name w:val="无列表214"/>
    <w:next w:val="NoList"/>
    <w:uiPriority w:val="99"/>
    <w:semiHidden/>
    <w:unhideWhenUsed/>
    <w:rsid w:val="00205593"/>
  </w:style>
  <w:style w:type="numbering" w:customStyle="1" w:styleId="NoList1223">
    <w:name w:val="No List1223"/>
    <w:next w:val="NoList"/>
    <w:uiPriority w:val="99"/>
    <w:semiHidden/>
    <w:unhideWhenUsed/>
    <w:rsid w:val="00205593"/>
  </w:style>
  <w:style w:type="numbering" w:customStyle="1" w:styleId="11231">
    <w:name w:val="リストなし1123"/>
    <w:next w:val="NoList"/>
    <w:uiPriority w:val="99"/>
    <w:semiHidden/>
    <w:unhideWhenUsed/>
    <w:rsid w:val="00205593"/>
  </w:style>
  <w:style w:type="numbering" w:customStyle="1" w:styleId="11232">
    <w:name w:val="无列表1123"/>
    <w:next w:val="NoList"/>
    <w:semiHidden/>
    <w:rsid w:val="00205593"/>
  </w:style>
  <w:style w:type="numbering" w:customStyle="1" w:styleId="NoList2123">
    <w:name w:val="No List2123"/>
    <w:next w:val="NoList"/>
    <w:semiHidden/>
    <w:rsid w:val="00205593"/>
  </w:style>
  <w:style w:type="numbering" w:customStyle="1" w:styleId="NoList3123">
    <w:name w:val="No List3123"/>
    <w:next w:val="NoList"/>
    <w:uiPriority w:val="99"/>
    <w:semiHidden/>
    <w:rsid w:val="00205593"/>
  </w:style>
  <w:style w:type="numbering" w:customStyle="1" w:styleId="NoList11124">
    <w:name w:val="No List11124"/>
    <w:next w:val="NoList"/>
    <w:uiPriority w:val="99"/>
    <w:semiHidden/>
    <w:unhideWhenUsed/>
    <w:rsid w:val="00205593"/>
  </w:style>
  <w:style w:type="numbering" w:customStyle="1" w:styleId="12230">
    <w:name w:val="無清單1223"/>
    <w:next w:val="NoList"/>
    <w:uiPriority w:val="99"/>
    <w:semiHidden/>
    <w:unhideWhenUsed/>
    <w:rsid w:val="00205593"/>
  </w:style>
  <w:style w:type="numbering" w:customStyle="1" w:styleId="111230">
    <w:name w:val="無清單11123"/>
    <w:next w:val="NoList"/>
    <w:uiPriority w:val="99"/>
    <w:semiHidden/>
    <w:unhideWhenUsed/>
    <w:rsid w:val="00205593"/>
  </w:style>
  <w:style w:type="numbering" w:customStyle="1" w:styleId="31a">
    <w:name w:val="无列表31"/>
    <w:next w:val="NoList"/>
    <w:uiPriority w:val="99"/>
    <w:semiHidden/>
    <w:unhideWhenUsed/>
    <w:rsid w:val="00205593"/>
  </w:style>
  <w:style w:type="numbering" w:customStyle="1" w:styleId="1322">
    <w:name w:val="无列表132"/>
    <w:next w:val="NoList"/>
    <w:semiHidden/>
    <w:rsid w:val="00205593"/>
  </w:style>
  <w:style w:type="numbering" w:customStyle="1" w:styleId="NoList1132">
    <w:name w:val="No List1132"/>
    <w:next w:val="NoList"/>
    <w:uiPriority w:val="99"/>
    <w:semiHidden/>
    <w:unhideWhenUsed/>
    <w:rsid w:val="00205593"/>
  </w:style>
  <w:style w:type="numbering" w:customStyle="1" w:styleId="NoList412">
    <w:name w:val="No List412"/>
    <w:next w:val="NoList"/>
    <w:uiPriority w:val="99"/>
    <w:semiHidden/>
    <w:unhideWhenUsed/>
    <w:rsid w:val="00205593"/>
  </w:style>
  <w:style w:type="numbering" w:customStyle="1" w:styleId="2220">
    <w:name w:val="无列表222"/>
    <w:next w:val="NoList"/>
    <w:uiPriority w:val="99"/>
    <w:semiHidden/>
    <w:unhideWhenUsed/>
    <w:rsid w:val="00205593"/>
  </w:style>
  <w:style w:type="numbering" w:customStyle="1" w:styleId="NoList12112">
    <w:name w:val="No List12112"/>
    <w:next w:val="NoList"/>
    <w:uiPriority w:val="99"/>
    <w:semiHidden/>
    <w:unhideWhenUsed/>
    <w:rsid w:val="00205593"/>
  </w:style>
  <w:style w:type="numbering" w:customStyle="1" w:styleId="111121">
    <w:name w:val="リストなし11112"/>
    <w:next w:val="NoList"/>
    <w:uiPriority w:val="99"/>
    <w:semiHidden/>
    <w:unhideWhenUsed/>
    <w:rsid w:val="00205593"/>
  </w:style>
  <w:style w:type="numbering" w:customStyle="1" w:styleId="111122">
    <w:name w:val="无列表11112"/>
    <w:next w:val="NoList"/>
    <w:semiHidden/>
    <w:rsid w:val="00205593"/>
  </w:style>
  <w:style w:type="numbering" w:customStyle="1" w:styleId="NoList21112">
    <w:name w:val="No List21112"/>
    <w:next w:val="NoList"/>
    <w:semiHidden/>
    <w:rsid w:val="00205593"/>
  </w:style>
  <w:style w:type="numbering" w:customStyle="1" w:styleId="NoList31112">
    <w:name w:val="No List31112"/>
    <w:next w:val="NoList"/>
    <w:uiPriority w:val="99"/>
    <w:semiHidden/>
    <w:rsid w:val="00205593"/>
  </w:style>
  <w:style w:type="numbering" w:customStyle="1" w:styleId="NoList111112">
    <w:name w:val="No List111112"/>
    <w:next w:val="NoList"/>
    <w:uiPriority w:val="99"/>
    <w:semiHidden/>
    <w:unhideWhenUsed/>
    <w:rsid w:val="00205593"/>
  </w:style>
  <w:style w:type="numbering" w:customStyle="1" w:styleId="121120">
    <w:name w:val="無清單12112"/>
    <w:next w:val="NoList"/>
    <w:uiPriority w:val="99"/>
    <w:semiHidden/>
    <w:unhideWhenUsed/>
    <w:rsid w:val="00205593"/>
  </w:style>
  <w:style w:type="numbering" w:customStyle="1" w:styleId="1111120">
    <w:name w:val="無清單111112"/>
    <w:next w:val="NoList"/>
    <w:uiPriority w:val="99"/>
    <w:semiHidden/>
    <w:unhideWhenUsed/>
    <w:rsid w:val="00205593"/>
  </w:style>
  <w:style w:type="numbering" w:customStyle="1" w:styleId="NoList1312">
    <w:name w:val="No List1312"/>
    <w:next w:val="NoList"/>
    <w:uiPriority w:val="99"/>
    <w:semiHidden/>
    <w:unhideWhenUsed/>
    <w:rsid w:val="00205593"/>
  </w:style>
  <w:style w:type="numbering" w:customStyle="1" w:styleId="12121">
    <w:name w:val="リストなし1212"/>
    <w:next w:val="NoList"/>
    <w:uiPriority w:val="99"/>
    <w:semiHidden/>
    <w:unhideWhenUsed/>
    <w:rsid w:val="00205593"/>
  </w:style>
  <w:style w:type="numbering" w:customStyle="1" w:styleId="12122">
    <w:name w:val="无列表1212"/>
    <w:next w:val="NoList"/>
    <w:semiHidden/>
    <w:rsid w:val="00205593"/>
  </w:style>
  <w:style w:type="numbering" w:customStyle="1" w:styleId="NoList2212">
    <w:name w:val="No List2212"/>
    <w:next w:val="NoList"/>
    <w:semiHidden/>
    <w:rsid w:val="00205593"/>
  </w:style>
  <w:style w:type="numbering" w:customStyle="1" w:styleId="NoList3212">
    <w:name w:val="No List3212"/>
    <w:next w:val="NoList"/>
    <w:uiPriority w:val="99"/>
    <w:semiHidden/>
    <w:rsid w:val="00205593"/>
  </w:style>
  <w:style w:type="numbering" w:customStyle="1" w:styleId="NoList11212">
    <w:name w:val="No List11212"/>
    <w:next w:val="NoList"/>
    <w:uiPriority w:val="99"/>
    <w:semiHidden/>
    <w:unhideWhenUsed/>
    <w:rsid w:val="00205593"/>
  </w:style>
  <w:style w:type="numbering" w:customStyle="1" w:styleId="13120">
    <w:name w:val="無清單1312"/>
    <w:next w:val="NoList"/>
    <w:uiPriority w:val="99"/>
    <w:semiHidden/>
    <w:unhideWhenUsed/>
    <w:rsid w:val="00205593"/>
  </w:style>
  <w:style w:type="numbering" w:customStyle="1" w:styleId="112120">
    <w:name w:val="無清單11212"/>
    <w:next w:val="NoList"/>
    <w:uiPriority w:val="99"/>
    <w:semiHidden/>
    <w:unhideWhenUsed/>
    <w:rsid w:val="00205593"/>
  </w:style>
  <w:style w:type="numbering" w:customStyle="1" w:styleId="2112">
    <w:name w:val="无列表2112"/>
    <w:next w:val="NoList"/>
    <w:uiPriority w:val="99"/>
    <w:semiHidden/>
    <w:unhideWhenUsed/>
    <w:rsid w:val="00205593"/>
  </w:style>
  <w:style w:type="numbering" w:customStyle="1" w:styleId="NoList12212">
    <w:name w:val="No List12212"/>
    <w:next w:val="NoList"/>
    <w:uiPriority w:val="99"/>
    <w:semiHidden/>
    <w:unhideWhenUsed/>
    <w:rsid w:val="00205593"/>
  </w:style>
  <w:style w:type="numbering" w:customStyle="1" w:styleId="112121">
    <w:name w:val="リストなし11212"/>
    <w:next w:val="NoList"/>
    <w:uiPriority w:val="99"/>
    <w:semiHidden/>
    <w:unhideWhenUsed/>
    <w:rsid w:val="00205593"/>
  </w:style>
  <w:style w:type="numbering" w:customStyle="1" w:styleId="112122">
    <w:name w:val="无列表11212"/>
    <w:next w:val="NoList"/>
    <w:semiHidden/>
    <w:rsid w:val="00205593"/>
  </w:style>
  <w:style w:type="numbering" w:customStyle="1" w:styleId="NoList21212">
    <w:name w:val="No List21212"/>
    <w:next w:val="NoList"/>
    <w:semiHidden/>
    <w:rsid w:val="00205593"/>
  </w:style>
  <w:style w:type="numbering" w:customStyle="1" w:styleId="NoList31212">
    <w:name w:val="No List31212"/>
    <w:next w:val="NoList"/>
    <w:uiPriority w:val="99"/>
    <w:semiHidden/>
    <w:rsid w:val="00205593"/>
  </w:style>
  <w:style w:type="numbering" w:customStyle="1" w:styleId="NoList111212">
    <w:name w:val="No List111212"/>
    <w:next w:val="NoList"/>
    <w:uiPriority w:val="99"/>
    <w:semiHidden/>
    <w:unhideWhenUsed/>
    <w:rsid w:val="00205593"/>
  </w:style>
  <w:style w:type="numbering" w:customStyle="1" w:styleId="122120">
    <w:name w:val="無清單12212"/>
    <w:next w:val="NoList"/>
    <w:uiPriority w:val="99"/>
    <w:semiHidden/>
    <w:unhideWhenUsed/>
    <w:rsid w:val="00205593"/>
  </w:style>
  <w:style w:type="numbering" w:customStyle="1" w:styleId="111212">
    <w:name w:val="無清單111212"/>
    <w:next w:val="NoList"/>
    <w:uiPriority w:val="99"/>
    <w:semiHidden/>
    <w:unhideWhenUsed/>
    <w:rsid w:val="00205593"/>
  </w:style>
  <w:style w:type="numbering" w:customStyle="1" w:styleId="13111">
    <w:name w:val="无列表1311"/>
    <w:next w:val="NoList"/>
    <w:semiHidden/>
    <w:rsid w:val="00205593"/>
  </w:style>
  <w:style w:type="numbering" w:customStyle="1" w:styleId="NoList4111">
    <w:name w:val="No List4111"/>
    <w:next w:val="NoList"/>
    <w:uiPriority w:val="99"/>
    <w:semiHidden/>
    <w:unhideWhenUsed/>
    <w:rsid w:val="00205593"/>
  </w:style>
  <w:style w:type="numbering" w:customStyle="1" w:styleId="2211">
    <w:name w:val="无列表2211"/>
    <w:next w:val="NoList"/>
    <w:uiPriority w:val="99"/>
    <w:semiHidden/>
    <w:unhideWhenUsed/>
    <w:rsid w:val="00205593"/>
  </w:style>
  <w:style w:type="numbering" w:customStyle="1" w:styleId="NoList121111">
    <w:name w:val="No List121111"/>
    <w:next w:val="NoList"/>
    <w:uiPriority w:val="99"/>
    <w:semiHidden/>
    <w:unhideWhenUsed/>
    <w:rsid w:val="00205593"/>
  </w:style>
  <w:style w:type="numbering" w:customStyle="1" w:styleId="1111111">
    <w:name w:val="リストなし111111"/>
    <w:next w:val="NoList"/>
    <w:uiPriority w:val="99"/>
    <w:semiHidden/>
    <w:unhideWhenUsed/>
    <w:rsid w:val="00205593"/>
  </w:style>
  <w:style w:type="numbering" w:customStyle="1" w:styleId="1111112">
    <w:name w:val="无列表111111"/>
    <w:next w:val="NoList"/>
    <w:semiHidden/>
    <w:rsid w:val="00205593"/>
  </w:style>
  <w:style w:type="numbering" w:customStyle="1" w:styleId="NoList211111">
    <w:name w:val="No List211111"/>
    <w:next w:val="NoList"/>
    <w:semiHidden/>
    <w:rsid w:val="00205593"/>
  </w:style>
  <w:style w:type="numbering" w:customStyle="1" w:styleId="NoList311111">
    <w:name w:val="No List311111"/>
    <w:next w:val="NoList"/>
    <w:uiPriority w:val="99"/>
    <w:semiHidden/>
    <w:rsid w:val="00205593"/>
  </w:style>
  <w:style w:type="numbering" w:customStyle="1" w:styleId="NoList111111111">
    <w:name w:val="No List111111111"/>
    <w:next w:val="NoList"/>
    <w:uiPriority w:val="99"/>
    <w:semiHidden/>
    <w:unhideWhenUsed/>
    <w:rsid w:val="00205593"/>
  </w:style>
  <w:style w:type="numbering" w:customStyle="1" w:styleId="121111">
    <w:name w:val="無清單121111"/>
    <w:next w:val="NoList"/>
    <w:uiPriority w:val="99"/>
    <w:semiHidden/>
    <w:unhideWhenUsed/>
    <w:rsid w:val="00205593"/>
  </w:style>
  <w:style w:type="numbering" w:customStyle="1" w:styleId="11111110">
    <w:name w:val="無清單1111111"/>
    <w:next w:val="NoList"/>
    <w:uiPriority w:val="99"/>
    <w:semiHidden/>
    <w:unhideWhenUsed/>
    <w:rsid w:val="00205593"/>
  </w:style>
  <w:style w:type="numbering" w:customStyle="1" w:styleId="NoList13111">
    <w:name w:val="No List13111"/>
    <w:next w:val="NoList"/>
    <w:uiPriority w:val="99"/>
    <w:semiHidden/>
    <w:unhideWhenUsed/>
    <w:rsid w:val="00205593"/>
  </w:style>
  <w:style w:type="numbering" w:customStyle="1" w:styleId="121112">
    <w:name w:val="リストなし12111"/>
    <w:next w:val="NoList"/>
    <w:uiPriority w:val="99"/>
    <w:semiHidden/>
    <w:unhideWhenUsed/>
    <w:rsid w:val="00205593"/>
  </w:style>
  <w:style w:type="numbering" w:customStyle="1" w:styleId="121113">
    <w:name w:val="无列表12111"/>
    <w:next w:val="NoList"/>
    <w:semiHidden/>
    <w:rsid w:val="00205593"/>
  </w:style>
  <w:style w:type="numbering" w:customStyle="1" w:styleId="NoList22111">
    <w:name w:val="No List22111"/>
    <w:next w:val="NoList"/>
    <w:semiHidden/>
    <w:rsid w:val="00205593"/>
  </w:style>
  <w:style w:type="numbering" w:customStyle="1" w:styleId="NoList32111">
    <w:name w:val="No List32111"/>
    <w:next w:val="NoList"/>
    <w:uiPriority w:val="99"/>
    <w:semiHidden/>
    <w:rsid w:val="00205593"/>
  </w:style>
  <w:style w:type="numbering" w:customStyle="1" w:styleId="NoList112111">
    <w:name w:val="No List112111"/>
    <w:next w:val="NoList"/>
    <w:uiPriority w:val="99"/>
    <w:semiHidden/>
    <w:unhideWhenUsed/>
    <w:rsid w:val="00205593"/>
  </w:style>
  <w:style w:type="numbering" w:customStyle="1" w:styleId="131110">
    <w:name w:val="無清單13111"/>
    <w:next w:val="NoList"/>
    <w:uiPriority w:val="99"/>
    <w:semiHidden/>
    <w:unhideWhenUsed/>
    <w:rsid w:val="00205593"/>
  </w:style>
  <w:style w:type="numbering" w:customStyle="1" w:styleId="1121110">
    <w:name w:val="無清單112111"/>
    <w:next w:val="NoList"/>
    <w:uiPriority w:val="99"/>
    <w:semiHidden/>
    <w:unhideWhenUsed/>
    <w:rsid w:val="00205593"/>
  </w:style>
  <w:style w:type="numbering" w:customStyle="1" w:styleId="21111">
    <w:name w:val="无列表21111"/>
    <w:next w:val="NoList"/>
    <w:uiPriority w:val="99"/>
    <w:semiHidden/>
    <w:unhideWhenUsed/>
    <w:rsid w:val="00205593"/>
  </w:style>
  <w:style w:type="numbering" w:customStyle="1" w:styleId="NoList122111">
    <w:name w:val="No List122111"/>
    <w:next w:val="NoList"/>
    <w:uiPriority w:val="99"/>
    <w:semiHidden/>
    <w:unhideWhenUsed/>
    <w:rsid w:val="00205593"/>
  </w:style>
  <w:style w:type="numbering" w:customStyle="1" w:styleId="1121111">
    <w:name w:val="リストなし112111"/>
    <w:next w:val="NoList"/>
    <w:uiPriority w:val="99"/>
    <w:semiHidden/>
    <w:unhideWhenUsed/>
    <w:rsid w:val="00205593"/>
  </w:style>
  <w:style w:type="numbering" w:customStyle="1" w:styleId="1121112">
    <w:name w:val="无列表112111"/>
    <w:next w:val="NoList"/>
    <w:semiHidden/>
    <w:rsid w:val="00205593"/>
  </w:style>
  <w:style w:type="numbering" w:customStyle="1" w:styleId="NoList212111">
    <w:name w:val="No List212111"/>
    <w:next w:val="NoList"/>
    <w:semiHidden/>
    <w:rsid w:val="00205593"/>
  </w:style>
  <w:style w:type="numbering" w:customStyle="1" w:styleId="NoList312111">
    <w:name w:val="No List312111"/>
    <w:next w:val="NoList"/>
    <w:uiPriority w:val="99"/>
    <w:semiHidden/>
    <w:rsid w:val="00205593"/>
  </w:style>
  <w:style w:type="numbering" w:customStyle="1" w:styleId="NoList1112111">
    <w:name w:val="No List1112111"/>
    <w:next w:val="NoList"/>
    <w:uiPriority w:val="99"/>
    <w:semiHidden/>
    <w:unhideWhenUsed/>
    <w:rsid w:val="00205593"/>
  </w:style>
  <w:style w:type="numbering" w:customStyle="1" w:styleId="122111">
    <w:name w:val="無清單122111"/>
    <w:next w:val="NoList"/>
    <w:uiPriority w:val="99"/>
    <w:semiHidden/>
    <w:unhideWhenUsed/>
    <w:rsid w:val="00205593"/>
  </w:style>
  <w:style w:type="numbering" w:customStyle="1" w:styleId="1112111">
    <w:name w:val="無清單1112111"/>
    <w:next w:val="NoList"/>
    <w:uiPriority w:val="99"/>
    <w:semiHidden/>
    <w:unhideWhenUsed/>
    <w:rsid w:val="00205593"/>
  </w:style>
  <w:style w:type="numbering" w:customStyle="1" w:styleId="12214">
    <w:name w:val="无列表1221"/>
    <w:next w:val="NoList"/>
    <w:semiHidden/>
    <w:rsid w:val="00205593"/>
  </w:style>
  <w:style w:type="numbering" w:customStyle="1" w:styleId="NoList62">
    <w:name w:val="No List62"/>
    <w:next w:val="NoList"/>
    <w:uiPriority w:val="99"/>
    <w:semiHidden/>
    <w:unhideWhenUsed/>
    <w:rsid w:val="00205593"/>
  </w:style>
  <w:style w:type="numbering" w:customStyle="1" w:styleId="NoList142">
    <w:name w:val="No List142"/>
    <w:next w:val="NoList"/>
    <w:uiPriority w:val="99"/>
    <w:semiHidden/>
    <w:unhideWhenUsed/>
    <w:rsid w:val="00205593"/>
  </w:style>
  <w:style w:type="numbering" w:customStyle="1" w:styleId="1323">
    <w:name w:val="リストなし132"/>
    <w:next w:val="NoList"/>
    <w:uiPriority w:val="99"/>
    <w:semiHidden/>
    <w:unhideWhenUsed/>
    <w:rsid w:val="00205593"/>
  </w:style>
  <w:style w:type="numbering" w:customStyle="1" w:styleId="NoList232">
    <w:name w:val="No List232"/>
    <w:next w:val="NoList"/>
    <w:semiHidden/>
    <w:rsid w:val="00205593"/>
  </w:style>
  <w:style w:type="numbering" w:customStyle="1" w:styleId="NoList332">
    <w:name w:val="No List332"/>
    <w:next w:val="NoList"/>
    <w:uiPriority w:val="99"/>
    <w:semiHidden/>
    <w:rsid w:val="00205593"/>
  </w:style>
  <w:style w:type="numbering" w:customStyle="1" w:styleId="1420">
    <w:name w:val="無清單142"/>
    <w:next w:val="NoList"/>
    <w:uiPriority w:val="99"/>
    <w:semiHidden/>
    <w:unhideWhenUsed/>
    <w:rsid w:val="00205593"/>
  </w:style>
  <w:style w:type="numbering" w:customStyle="1" w:styleId="11320">
    <w:name w:val="無清單1132"/>
    <w:next w:val="NoList"/>
    <w:uiPriority w:val="99"/>
    <w:semiHidden/>
    <w:unhideWhenUsed/>
    <w:rsid w:val="00205593"/>
  </w:style>
  <w:style w:type="numbering" w:customStyle="1" w:styleId="NoList1232">
    <w:name w:val="No List1232"/>
    <w:next w:val="NoList"/>
    <w:uiPriority w:val="99"/>
    <w:semiHidden/>
    <w:unhideWhenUsed/>
    <w:rsid w:val="00205593"/>
  </w:style>
  <w:style w:type="numbering" w:customStyle="1" w:styleId="11321">
    <w:name w:val="リストなし1132"/>
    <w:next w:val="NoList"/>
    <w:uiPriority w:val="99"/>
    <w:semiHidden/>
    <w:unhideWhenUsed/>
    <w:rsid w:val="00205593"/>
  </w:style>
  <w:style w:type="numbering" w:customStyle="1" w:styleId="11322">
    <w:name w:val="无列表1132"/>
    <w:next w:val="NoList"/>
    <w:semiHidden/>
    <w:rsid w:val="00205593"/>
  </w:style>
  <w:style w:type="numbering" w:customStyle="1" w:styleId="NoList2132">
    <w:name w:val="No List2132"/>
    <w:next w:val="NoList"/>
    <w:semiHidden/>
    <w:rsid w:val="00205593"/>
  </w:style>
  <w:style w:type="numbering" w:customStyle="1" w:styleId="NoList3132">
    <w:name w:val="No List3132"/>
    <w:next w:val="NoList"/>
    <w:uiPriority w:val="99"/>
    <w:semiHidden/>
    <w:rsid w:val="00205593"/>
  </w:style>
  <w:style w:type="numbering" w:customStyle="1" w:styleId="NoList11132">
    <w:name w:val="No List11132"/>
    <w:next w:val="NoList"/>
    <w:uiPriority w:val="99"/>
    <w:semiHidden/>
    <w:unhideWhenUsed/>
    <w:rsid w:val="00205593"/>
  </w:style>
  <w:style w:type="numbering" w:customStyle="1" w:styleId="12320">
    <w:name w:val="無清單1232"/>
    <w:next w:val="NoList"/>
    <w:uiPriority w:val="99"/>
    <w:semiHidden/>
    <w:unhideWhenUsed/>
    <w:rsid w:val="00205593"/>
  </w:style>
  <w:style w:type="numbering" w:customStyle="1" w:styleId="111320">
    <w:name w:val="無清單11132"/>
    <w:next w:val="NoList"/>
    <w:uiPriority w:val="99"/>
    <w:semiHidden/>
    <w:unhideWhenUsed/>
    <w:rsid w:val="00205593"/>
  </w:style>
  <w:style w:type="numbering" w:customStyle="1" w:styleId="NoList512">
    <w:name w:val="No List512"/>
    <w:next w:val="NoList"/>
    <w:uiPriority w:val="99"/>
    <w:semiHidden/>
    <w:unhideWhenUsed/>
    <w:rsid w:val="00205593"/>
  </w:style>
  <w:style w:type="numbering" w:customStyle="1" w:styleId="NoList11311">
    <w:name w:val="No List11311"/>
    <w:next w:val="NoList"/>
    <w:uiPriority w:val="99"/>
    <w:semiHidden/>
    <w:unhideWhenUsed/>
    <w:rsid w:val="00205593"/>
  </w:style>
  <w:style w:type="numbering" w:customStyle="1" w:styleId="NoList5111">
    <w:name w:val="No List5111"/>
    <w:next w:val="NoList"/>
    <w:uiPriority w:val="99"/>
    <w:semiHidden/>
    <w:unhideWhenUsed/>
    <w:rsid w:val="00205593"/>
  </w:style>
  <w:style w:type="numbering" w:customStyle="1" w:styleId="NoList611">
    <w:name w:val="No List611"/>
    <w:next w:val="NoList"/>
    <w:uiPriority w:val="99"/>
    <w:semiHidden/>
    <w:unhideWhenUsed/>
    <w:rsid w:val="00205593"/>
  </w:style>
  <w:style w:type="numbering" w:customStyle="1" w:styleId="NoList1411">
    <w:name w:val="No List1411"/>
    <w:next w:val="NoList"/>
    <w:uiPriority w:val="99"/>
    <w:semiHidden/>
    <w:unhideWhenUsed/>
    <w:rsid w:val="00205593"/>
  </w:style>
  <w:style w:type="numbering" w:customStyle="1" w:styleId="13112">
    <w:name w:val="リストなし1311"/>
    <w:next w:val="NoList"/>
    <w:uiPriority w:val="99"/>
    <w:semiHidden/>
    <w:unhideWhenUsed/>
    <w:rsid w:val="00205593"/>
  </w:style>
  <w:style w:type="numbering" w:customStyle="1" w:styleId="NoList2311">
    <w:name w:val="No List2311"/>
    <w:next w:val="NoList"/>
    <w:semiHidden/>
    <w:rsid w:val="00205593"/>
  </w:style>
  <w:style w:type="numbering" w:customStyle="1" w:styleId="NoList3311">
    <w:name w:val="No List3311"/>
    <w:next w:val="NoList"/>
    <w:uiPriority w:val="99"/>
    <w:semiHidden/>
    <w:rsid w:val="00205593"/>
  </w:style>
  <w:style w:type="numbering" w:customStyle="1" w:styleId="NoList1141">
    <w:name w:val="No List1141"/>
    <w:next w:val="NoList"/>
    <w:uiPriority w:val="99"/>
    <w:semiHidden/>
    <w:unhideWhenUsed/>
    <w:rsid w:val="00205593"/>
  </w:style>
  <w:style w:type="numbering" w:customStyle="1" w:styleId="14110">
    <w:name w:val="無清單1411"/>
    <w:next w:val="NoList"/>
    <w:uiPriority w:val="99"/>
    <w:semiHidden/>
    <w:unhideWhenUsed/>
    <w:rsid w:val="00205593"/>
  </w:style>
  <w:style w:type="numbering" w:customStyle="1" w:styleId="113110">
    <w:name w:val="無清單11311"/>
    <w:next w:val="NoList"/>
    <w:uiPriority w:val="99"/>
    <w:semiHidden/>
    <w:unhideWhenUsed/>
    <w:rsid w:val="00205593"/>
  </w:style>
  <w:style w:type="numbering" w:customStyle="1" w:styleId="NoList421">
    <w:name w:val="No List421"/>
    <w:next w:val="NoList"/>
    <w:uiPriority w:val="99"/>
    <w:semiHidden/>
    <w:unhideWhenUsed/>
    <w:rsid w:val="00205593"/>
  </w:style>
  <w:style w:type="numbering" w:customStyle="1" w:styleId="NoList12311">
    <w:name w:val="No List12311"/>
    <w:next w:val="NoList"/>
    <w:uiPriority w:val="99"/>
    <w:semiHidden/>
    <w:unhideWhenUsed/>
    <w:rsid w:val="00205593"/>
  </w:style>
  <w:style w:type="numbering" w:customStyle="1" w:styleId="113111">
    <w:name w:val="リストなし11311"/>
    <w:next w:val="NoList"/>
    <w:uiPriority w:val="99"/>
    <w:semiHidden/>
    <w:unhideWhenUsed/>
    <w:rsid w:val="00205593"/>
  </w:style>
  <w:style w:type="numbering" w:customStyle="1" w:styleId="113112">
    <w:name w:val="无列表11311"/>
    <w:next w:val="NoList"/>
    <w:semiHidden/>
    <w:rsid w:val="00205593"/>
  </w:style>
  <w:style w:type="numbering" w:customStyle="1" w:styleId="NoList21311">
    <w:name w:val="No List21311"/>
    <w:next w:val="NoList"/>
    <w:semiHidden/>
    <w:rsid w:val="00205593"/>
  </w:style>
  <w:style w:type="numbering" w:customStyle="1" w:styleId="NoList31311">
    <w:name w:val="No List31311"/>
    <w:next w:val="NoList"/>
    <w:uiPriority w:val="99"/>
    <w:semiHidden/>
    <w:rsid w:val="00205593"/>
  </w:style>
  <w:style w:type="numbering" w:customStyle="1" w:styleId="NoList111311">
    <w:name w:val="No List111311"/>
    <w:next w:val="NoList"/>
    <w:uiPriority w:val="99"/>
    <w:semiHidden/>
    <w:unhideWhenUsed/>
    <w:rsid w:val="00205593"/>
  </w:style>
  <w:style w:type="numbering" w:customStyle="1" w:styleId="12311">
    <w:name w:val="無清單12311"/>
    <w:next w:val="NoList"/>
    <w:uiPriority w:val="99"/>
    <w:semiHidden/>
    <w:unhideWhenUsed/>
    <w:rsid w:val="00205593"/>
  </w:style>
  <w:style w:type="numbering" w:customStyle="1" w:styleId="111311">
    <w:name w:val="無清單111311"/>
    <w:next w:val="NoList"/>
    <w:uiPriority w:val="99"/>
    <w:semiHidden/>
    <w:unhideWhenUsed/>
    <w:rsid w:val="00205593"/>
  </w:style>
  <w:style w:type="numbering" w:customStyle="1" w:styleId="NoList12121">
    <w:name w:val="No List12121"/>
    <w:next w:val="NoList"/>
    <w:uiPriority w:val="99"/>
    <w:semiHidden/>
    <w:unhideWhenUsed/>
    <w:rsid w:val="00205593"/>
  </w:style>
  <w:style w:type="numbering" w:customStyle="1" w:styleId="111213">
    <w:name w:val="リストなし11121"/>
    <w:next w:val="NoList"/>
    <w:uiPriority w:val="99"/>
    <w:semiHidden/>
    <w:unhideWhenUsed/>
    <w:rsid w:val="00205593"/>
  </w:style>
  <w:style w:type="numbering" w:customStyle="1" w:styleId="111214">
    <w:name w:val="无列表11121"/>
    <w:next w:val="NoList"/>
    <w:semiHidden/>
    <w:rsid w:val="00205593"/>
  </w:style>
  <w:style w:type="numbering" w:customStyle="1" w:styleId="NoList21121">
    <w:name w:val="No List21121"/>
    <w:next w:val="NoList"/>
    <w:semiHidden/>
    <w:rsid w:val="00205593"/>
  </w:style>
  <w:style w:type="numbering" w:customStyle="1" w:styleId="NoList31121">
    <w:name w:val="No List31121"/>
    <w:next w:val="NoList"/>
    <w:uiPriority w:val="99"/>
    <w:semiHidden/>
    <w:rsid w:val="00205593"/>
  </w:style>
  <w:style w:type="numbering" w:customStyle="1" w:styleId="NoList111121">
    <w:name w:val="No List111121"/>
    <w:next w:val="NoList"/>
    <w:uiPriority w:val="99"/>
    <w:semiHidden/>
    <w:unhideWhenUsed/>
    <w:rsid w:val="00205593"/>
  </w:style>
  <w:style w:type="numbering" w:customStyle="1" w:styleId="121210">
    <w:name w:val="無清單12121"/>
    <w:next w:val="NoList"/>
    <w:uiPriority w:val="99"/>
    <w:semiHidden/>
    <w:unhideWhenUsed/>
    <w:rsid w:val="00205593"/>
  </w:style>
  <w:style w:type="numbering" w:customStyle="1" w:styleId="1111210">
    <w:name w:val="無清單111121"/>
    <w:next w:val="NoList"/>
    <w:uiPriority w:val="99"/>
    <w:semiHidden/>
    <w:unhideWhenUsed/>
    <w:rsid w:val="00205593"/>
  </w:style>
  <w:style w:type="numbering" w:customStyle="1" w:styleId="NoList521">
    <w:name w:val="No List521"/>
    <w:next w:val="NoList"/>
    <w:uiPriority w:val="99"/>
    <w:semiHidden/>
    <w:unhideWhenUsed/>
    <w:rsid w:val="00205593"/>
  </w:style>
  <w:style w:type="numbering" w:customStyle="1" w:styleId="NoList1321">
    <w:name w:val="No List1321"/>
    <w:next w:val="NoList"/>
    <w:uiPriority w:val="99"/>
    <w:semiHidden/>
    <w:unhideWhenUsed/>
    <w:rsid w:val="00205593"/>
  </w:style>
  <w:style w:type="numbering" w:customStyle="1" w:styleId="12215">
    <w:name w:val="リストなし1221"/>
    <w:next w:val="NoList"/>
    <w:uiPriority w:val="99"/>
    <w:semiHidden/>
    <w:unhideWhenUsed/>
    <w:rsid w:val="00205593"/>
  </w:style>
  <w:style w:type="numbering" w:customStyle="1" w:styleId="NoList2221">
    <w:name w:val="No List2221"/>
    <w:next w:val="NoList"/>
    <w:semiHidden/>
    <w:rsid w:val="00205593"/>
  </w:style>
  <w:style w:type="numbering" w:customStyle="1" w:styleId="NoList3221">
    <w:name w:val="No List3221"/>
    <w:next w:val="NoList"/>
    <w:uiPriority w:val="99"/>
    <w:semiHidden/>
    <w:rsid w:val="00205593"/>
  </w:style>
  <w:style w:type="numbering" w:customStyle="1" w:styleId="NoList11221">
    <w:name w:val="No List11221"/>
    <w:next w:val="NoList"/>
    <w:uiPriority w:val="99"/>
    <w:semiHidden/>
    <w:unhideWhenUsed/>
    <w:rsid w:val="00205593"/>
  </w:style>
  <w:style w:type="numbering" w:customStyle="1" w:styleId="13210">
    <w:name w:val="無清單1321"/>
    <w:next w:val="NoList"/>
    <w:uiPriority w:val="99"/>
    <w:semiHidden/>
    <w:unhideWhenUsed/>
    <w:rsid w:val="00205593"/>
  </w:style>
  <w:style w:type="numbering" w:customStyle="1" w:styleId="112210">
    <w:name w:val="無清單11221"/>
    <w:next w:val="NoList"/>
    <w:uiPriority w:val="99"/>
    <w:semiHidden/>
    <w:unhideWhenUsed/>
    <w:rsid w:val="00205593"/>
  </w:style>
  <w:style w:type="numbering" w:customStyle="1" w:styleId="21210">
    <w:name w:val="无列表2121"/>
    <w:next w:val="NoList"/>
    <w:uiPriority w:val="99"/>
    <w:semiHidden/>
    <w:unhideWhenUsed/>
    <w:rsid w:val="00205593"/>
  </w:style>
  <w:style w:type="numbering" w:customStyle="1" w:styleId="NoList111221">
    <w:name w:val="No List111221"/>
    <w:next w:val="NoList"/>
    <w:uiPriority w:val="99"/>
    <w:semiHidden/>
    <w:unhideWhenUsed/>
    <w:rsid w:val="00205593"/>
  </w:style>
  <w:style w:type="numbering" w:customStyle="1" w:styleId="NoList71">
    <w:name w:val="No List71"/>
    <w:next w:val="NoList"/>
    <w:uiPriority w:val="99"/>
    <w:semiHidden/>
    <w:unhideWhenUsed/>
    <w:rsid w:val="00205593"/>
  </w:style>
  <w:style w:type="numbering" w:customStyle="1" w:styleId="NoList151">
    <w:name w:val="No List151"/>
    <w:next w:val="NoList"/>
    <w:uiPriority w:val="99"/>
    <w:semiHidden/>
    <w:unhideWhenUsed/>
    <w:rsid w:val="00205593"/>
  </w:style>
  <w:style w:type="numbering" w:customStyle="1" w:styleId="1414">
    <w:name w:val="リストなし141"/>
    <w:next w:val="NoList"/>
    <w:uiPriority w:val="99"/>
    <w:semiHidden/>
    <w:unhideWhenUsed/>
    <w:rsid w:val="00205593"/>
  </w:style>
  <w:style w:type="numbering" w:customStyle="1" w:styleId="1415">
    <w:name w:val="无列表141"/>
    <w:next w:val="NoList"/>
    <w:semiHidden/>
    <w:rsid w:val="00205593"/>
  </w:style>
  <w:style w:type="numbering" w:customStyle="1" w:styleId="NoList241">
    <w:name w:val="No List241"/>
    <w:next w:val="NoList"/>
    <w:semiHidden/>
    <w:rsid w:val="00205593"/>
  </w:style>
  <w:style w:type="numbering" w:customStyle="1" w:styleId="NoList341">
    <w:name w:val="No List341"/>
    <w:next w:val="NoList"/>
    <w:uiPriority w:val="99"/>
    <w:semiHidden/>
    <w:rsid w:val="00205593"/>
  </w:style>
  <w:style w:type="numbering" w:customStyle="1" w:styleId="NoList1151">
    <w:name w:val="No List1151"/>
    <w:next w:val="NoList"/>
    <w:uiPriority w:val="99"/>
    <w:semiHidden/>
    <w:unhideWhenUsed/>
    <w:rsid w:val="00205593"/>
  </w:style>
  <w:style w:type="numbering" w:customStyle="1" w:styleId="1510">
    <w:name w:val="無清單151"/>
    <w:next w:val="NoList"/>
    <w:uiPriority w:val="99"/>
    <w:semiHidden/>
    <w:unhideWhenUsed/>
    <w:rsid w:val="00205593"/>
  </w:style>
  <w:style w:type="numbering" w:customStyle="1" w:styleId="11410">
    <w:name w:val="無清單1141"/>
    <w:next w:val="NoList"/>
    <w:uiPriority w:val="99"/>
    <w:semiHidden/>
    <w:unhideWhenUsed/>
    <w:rsid w:val="00205593"/>
  </w:style>
  <w:style w:type="numbering" w:customStyle="1" w:styleId="NoList431">
    <w:name w:val="No List431"/>
    <w:next w:val="NoList"/>
    <w:uiPriority w:val="99"/>
    <w:semiHidden/>
    <w:unhideWhenUsed/>
    <w:rsid w:val="00205593"/>
  </w:style>
  <w:style w:type="numbering" w:customStyle="1" w:styleId="NoList1241">
    <w:name w:val="No List1241"/>
    <w:next w:val="NoList"/>
    <w:uiPriority w:val="99"/>
    <w:semiHidden/>
    <w:unhideWhenUsed/>
    <w:rsid w:val="00205593"/>
  </w:style>
  <w:style w:type="numbering" w:customStyle="1" w:styleId="11411">
    <w:name w:val="リストなし1141"/>
    <w:next w:val="NoList"/>
    <w:uiPriority w:val="99"/>
    <w:semiHidden/>
    <w:unhideWhenUsed/>
    <w:rsid w:val="00205593"/>
  </w:style>
  <w:style w:type="numbering" w:customStyle="1" w:styleId="11412">
    <w:name w:val="无列表1141"/>
    <w:next w:val="NoList"/>
    <w:semiHidden/>
    <w:rsid w:val="00205593"/>
  </w:style>
  <w:style w:type="numbering" w:customStyle="1" w:styleId="NoList2141">
    <w:name w:val="No List2141"/>
    <w:next w:val="NoList"/>
    <w:semiHidden/>
    <w:rsid w:val="00205593"/>
  </w:style>
  <w:style w:type="numbering" w:customStyle="1" w:styleId="NoList3141">
    <w:name w:val="No List3141"/>
    <w:next w:val="NoList"/>
    <w:uiPriority w:val="99"/>
    <w:semiHidden/>
    <w:rsid w:val="00205593"/>
  </w:style>
  <w:style w:type="numbering" w:customStyle="1" w:styleId="NoList11141">
    <w:name w:val="No List11141"/>
    <w:next w:val="NoList"/>
    <w:uiPriority w:val="99"/>
    <w:semiHidden/>
    <w:unhideWhenUsed/>
    <w:rsid w:val="00205593"/>
  </w:style>
  <w:style w:type="numbering" w:customStyle="1" w:styleId="12410">
    <w:name w:val="無清單1241"/>
    <w:next w:val="NoList"/>
    <w:uiPriority w:val="99"/>
    <w:semiHidden/>
    <w:unhideWhenUsed/>
    <w:rsid w:val="00205593"/>
  </w:style>
  <w:style w:type="numbering" w:customStyle="1" w:styleId="111410">
    <w:name w:val="無清單11141"/>
    <w:next w:val="NoList"/>
    <w:uiPriority w:val="99"/>
    <w:semiHidden/>
    <w:unhideWhenUsed/>
    <w:rsid w:val="00205593"/>
  </w:style>
  <w:style w:type="numbering" w:customStyle="1" w:styleId="2310">
    <w:name w:val="无列表231"/>
    <w:next w:val="NoList"/>
    <w:uiPriority w:val="99"/>
    <w:semiHidden/>
    <w:unhideWhenUsed/>
    <w:rsid w:val="00205593"/>
  </w:style>
  <w:style w:type="numbering" w:customStyle="1" w:styleId="NoList12131">
    <w:name w:val="No List12131"/>
    <w:next w:val="NoList"/>
    <w:uiPriority w:val="99"/>
    <w:semiHidden/>
    <w:unhideWhenUsed/>
    <w:rsid w:val="00205593"/>
  </w:style>
  <w:style w:type="numbering" w:customStyle="1" w:styleId="111312">
    <w:name w:val="リストなし11131"/>
    <w:next w:val="NoList"/>
    <w:uiPriority w:val="99"/>
    <w:semiHidden/>
    <w:unhideWhenUsed/>
    <w:rsid w:val="00205593"/>
  </w:style>
  <w:style w:type="numbering" w:customStyle="1" w:styleId="111313">
    <w:name w:val="无列表11131"/>
    <w:next w:val="NoList"/>
    <w:semiHidden/>
    <w:rsid w:val="00205593"/>
  </w:style>
  <w:style w:type="numbering" w:customStyle="1" w:styleId="NoList21131">
    <w:name w:val="No List21131"/>
    <w:next w:val="NoList"/>
    <w:semiHidden/>
    <w:rsid w:val="00205593"/>
  </w:style>
  <w:style w:type="numbering" w:customStyle="1" w:styleId="NoList31131">
    <w:name w:val="No List31131"/>
    <w:next w:val="NoList"/>
    <w:uiPriority w:val="99"/>
    <w:semiHidden/>
    <w:rsid w:val="00205593"/>
  </w:style>
  <w:style w:type="numbering" w:customStyle="1" w:styleId="NoList111131">
    <w:name w:val="No List111131"/>
    <w:next w:val="NoList"/>
    <w:uiPriority w:val="99"/>
    <w:semiHidden/>
    <w:unhideWhenUsed/>
    <w:rsid w:val="00205593"/>
  </w:style>
  <w:style w:type="numbering" w:customStyle="1" w:styleId="12131">
    <w:name w:val="無清單12131"/>
    <w:next w:val="NoList"/>
    <w:uiPriority w:val="99"/>
    <w:semiHidden/>
    <w:unhideWhenUsed/>
    <w:rsid w:val="00205593"/>
  </w:style>
  <w:style w:type="numbering" w:customStyle="1" w:styleId="111131">
    <w:name w:val="無清單111131"/>
    <w:next w:val="NoList"/>
    <w:uiPriority w:val="99"/>
    <w:semiHidden/>
    <w:unhideWhenUsed/>
    <w:rsid w:val="00205593"/>
  </w:style>
  <w:style w:type="numbering" w:customStyle="1" w:styleId="NoList531">
    <w:name w:val="No List531"/>
    <w:next w:val="NoList"/>
    <w:uiPriority w:val="99"/>
    <w:semiHidden/>
    <w:unhideWhenUsed/>
    <w:rsid w:val="00205593"/>
  </w:style>
  <w:style w:type="numbering" w:customStyle="1" w:styleId="NoList1331">
    <w:name w:val="No List1331"/>
    <w:next w:val="NoList"/>
    <w:uiPriority w:val="99"/>
    <w:semiHidden/>
    <w:unhideWhenUsed/>
    <w:rsid w:val="00205593"/>
  </w:style>
  <w:style w:type="numbering" w:customStyle="1" w:styleId="12312">
    <w:name w:val="リストなし1231"/>
    <w:next w:val="NoList"/>
    <w:uiPriority w:val="99"/>
    <w:semiHidden/>
    <w:unhideWhenUsed/>
    <w:rsid w:val="00205593"/>
  </w:style>
  <w:style w:type="numbering" w:customStyle="1" w:styleId="12313">
    <w:name w:val="无列表1231"/>
    <w:next w:val="NoList"/>
    <w:semiHidden/>
    <w:rsid w:val="00205593"/>
  </w:style>
  <w:style w:type="numbering" w:customStyle="1" w:styleId="NoList2231">
    <w:name w:val="No List2231"/>
    <w:next w:val="NoList"/>
    <w:semiHidden/>
    <w:rsid w:val="00205593"/>
  </w:style>
  <w:style w:type="numbering" w:customStyle="1" w:styleId="NoList3231">
    <w:name w:val="No List3231"/>
    <w:next w:val="NoList"/>
    <w:uiPriority w:val="99"/>
    <w:semiHidden/>
    <w:rsid w:val="00205593"/>
  </w:style>
  <w:style w:type="numbering" w:customStyle="1" w:styleId="NoList11231">
    <w:name w:val="No List11231"/>
    <w:next w:val="NoList"/>
    <w:uiPriority w:val="99"/>
    <w:semiHidden/>
    <w:unhideWhenUsed/>
    <w:rsid w:val="00205593"/>
  </w:style>
  <w:style w:type="numbering" w:customStyle="1" w:styleId="1331">
    <w:name w:val="無清單1331"/>
    <w:next w:val="NoList"/>
    <w:uiPriority w:val="99"/>
    <w:semiHidden/>
    <w:unhideWhenUsed/>
    <w:rsid w:val="00205593"/>
  </w:style>
  <w:style w:type="numbering" w:customStyle="1" w:styleId="112310">
    <w:name w:val="無清單11231"/>
    <w:next w:val="NoList"/>
    <w:uiPriority w:val="99"/>
    <w:semiHidden/>
    <w:unhideWhenUsed/>
    <w:rsid w:val="00205593"/>
  </w:style>
  <w:style w:type="numbering" w:customStyle="1" w:styleId="2131">
    <w:name w:val="无列表2131"/>
    <w:next w:val="NoList"/>
    <w:uiPriority w:val="99"/>
    <w:semiHidden/>
    <w:unhideWhenUsed/>
    <w:rsid w:val="00205593"/>
  </w:style>
  <w:style w:type="numbering" w:customStyle="1" w:styleId="NoList12221">
    <w:name w:val="No List12221"/>
    <w:next w:val="NoList"/>
    <w:uiPriority w:val="99"/>
    <w:semiHidden/>
    <w:unhideWhenUsed/>
    <w:rsid w:val="00205593"/>
  </w:style>
  <w:style w:type="numbering" w:customStyle="1" w:styleId="112211">
    <w:name w:val="リストなし11221"/>
    <w:next w:val="NoList"/>
    <w:uiPriority w:val="99"/>
    <w:semiHidden/>
    <w:unhideWhenUsed/>
    <w:rsid w:val="00205593"/>
  </w:style>
  <w:style w:type="numbering" w:customStyle="1" w:styleId="112212">
    <w:name w:val="无列表11221"/>
    <w:next w:val="NoList"/>
    <w:semiHidden/>
    <w:rsid w:val="00205593"/>
  </w:style>
  <w:style w:type="numbering" w:customStyle="1" w:styleId="NoList21221">
    <w:name w:val="No List21221"/>
    <w:next w:val="NoList"/>
    <w:semiHidden/>
    <w:rsid w:val="00205593"/>
  </w:style>
  <w:style w:type="numbering" w:customStyle="1" w:styleId="NoList31221">
    <w:name w:val="No List31221"/>
    <w:next w:val="NoList"/>
    <w:uiPriority w:val="99"/>
    <w:semiHidden/>
    <w:rsid w:val="00205593"/>
  </w:style>
  <w:style w:type="numbering" w:customStyle="1" w:styleId="NoList111231">
    <w:name w:val="No List111231"/>
    <w:next w:val="NoList"/>
    <w:uiPriority w:val="99"/>
    <w:semiHidden/>
    <w:unhideWhenUsed/>
    <w:rsid w:val="00205593"/>
  </w:style>
  <w:style w:type="numbering" w:customStyle="1" w:styleId="12221">
    <w:name w:val="無清單12221"/>
    <w:next w:val="NoList"/>
    <w:uiPriority w:val="99"/>
    <w:semiHidden/>
    <w:unhideWhenUsed/>
    <w:rsid w:val="00205593"/>
  </w:style>
  <w:style w:type="numbering" w:customStyle="1" w:styleId="111221">
    <w:name w:val="無清單111221"/>
    <w:next w:val="NoList"/>
    <w:uiPriority w:val="99"/>
    <w:semiHidden/>
    <w:unhideWhenUsed/>
    <w:rsid w:val="00205593"/>
  </w:style>
  <w:style w:type="numbering" w:customStyle="1" w:styleId="4a">
    <w:name w:val="无列表4"/>
    <w:next w:val="NoList"/>
    <w:uiPriority w:val="99"/>
    <w:semiHidden/>
    <w:unhideWhenUsed/>
    <w:rsid w:val="00205593"/>
  </w:style>
  <w:style w:type="numbering" w:customStyle="1" w:styleId="32a">
    <w:name w:val="无列表32"/>
    <w:next w:val="NoList"/>
    <w:uiPriority w:val="99"/>
    <w:semiHidden/>
    <w:unhideWhenUsed/>
    <w:rsid w:val="00205593"/>
  </w:style>
  <w:style w:type="numbering" w:customStyle="1" w:styleId="13121">
    <w:name w:val="无列表1312"/>
    <w:next w:val="NoList"/>
    <w:semiHidden/>
    <w:rsid w:val="00205593"/>
  </w:style>
  <w:style w:type="numbering" w:customStyle="1" w:styleId="NoList4112">
    <w:name w:val="No List4112"/>
    <w:next w:val="NoList"/>
    <w:uiPriority w:val="99"/>
    <w:semiHidden/>
    <w:unhideWhenUsed/>
    <w:rsid w:val="00205593"/>
  </w:style>
  <w:style w:type="numbering" w:customStyle="1" w:styleId="2212">
    <w:name w:val="无列表2212"/>
    <w:next w:val="NoList"/>
    <w:uiPriority w:val="99"/>
    <w:semiHidden/>
    <w:unhideWhenUsed/>
    <w:rsid w:val="00205593"/>
  </w:style>
  <w:style w:type="numbering" w:customStyle="1" w:styleId="NoList121112">
    <w:name w:val="No List121112"/>
    <w:next w:val="NoList"/>
    <w:uiPriority w:val="99"/>
    <w:semiHidden/>
    <w:unhideWhenUsed/>
    <w:rsid w:val="00205593"/>
  </w:style>
  <w:style w:type="numbering" w:customStyle="1" w:styleId="1111121">
    <w:name w:val="リストなし111112"/>
    <w:next w:val="NoList"/>
    <w:uiPriority w:val="99"/>
    <w:semiHidden/>
    <w:unhideWhenUsed/>
    <w:rsid w:val="00205593"/>
  </w:style>
  <w:style w:type="numbering" w:customStyle="1" w:styleId="1111122">
    <w:name w:val="无列表111112"/>
    <w:next w:val="NoList"/>
    <w:semiHidden/>
    <w:rsid w:val="00205593"/>
  </w:style>
  <w:style w:type="numbering" w:customStyle="1" w:styleId="NoList211112">
    <w:name w:val="No List211112"/>
    <w:next w:val="NoList"/>
    <w:semiHidden/>
    <w:rsid w:val="00205593"/>
  </w:style>
  <w:style w:type="numbering" w:customStyle="1" w:styleId="NoList311112">
    <w:name w:val="No List311112"/>
    <w:next w:val="NoList"/>
    <w:uiPriority w:val="99"/>
    <w:semiHidden/>
    <w:rsid w:val="00205593"/>
  </w:style>
  <w:style w:type="numbering" w:customStyle="1" w:styleId="NoList1111112">
    <w:name w:val="No List1111112"/>
    <w:next w:val="NoList"/>
    <w:uiPriority w:val="99"/>
    <w:semiHidden/>
    <w:unhideWhenUsed/>
    <w:rsid w:val="00205593"/>
  </w:style>
  <w:style w:type="numbering" w:customStyle="1" w:styleId="1211120">
    <w:name w:val="無清單121112"/>
    <w:next w:val="NoList"/>
    <w:uiPriority w:val="99"/>
    <w:semiHidden/>
    <w:unhideWhenUsed/>
    <w:rsid w:val="00205593"/>
  </w:style>
  <w:style w:type="numbering" w:customStyle="1" w:styleId="11111120">
    <w:name w:val="無清單1111112"/>
    <w:next w:val="NoList"/>
    <w:uiPriority w:val="99"/>
    <w:semiHidden/>
    <w:unhideWhenUsed/>
    <w:rsid w:val="00205593"/>
  </w:style>
  <w:style w:type="numbering" w:customStyle="1" w:styleId="NoList13112">
    <w:name w:val="No List13112"/>
    <w:next w:val="NoList"/>
    <w:uiPriority w:val="99"/>
    <w:semiHidden/>
    <w:unhideWhenUsed/>
    <w:rsid w:val="00205593"/>
  </w:style>
  <w:style w:type="numbering" w:customStyle="1" w:styleId="121121">
    <w:name w:val="リストなし12112"/>
    <w:next w:val="NoList"/>
    <w:uiPriority w:val="99"/>
    <w:semiHidden/>
    <w:unhideWhenUsed/>
    <w:rsid w:val="00205593"/>
  </w:style>
  <w:style w:type="numbering" w:customStyle="1" w:styleId="121122">
    <w:name w:val="无列表12112"/>
    <w:next w:val="NoList"/>
    <w:semiHidden/>
    <w:rsid w:val="00205593"/>
  </w:style>
  <w:style w:type="numbering" w:customStyle="1" w:styleId="NoList22112">
    <w:name w:val="No List22112"/>
    <w:next w:val="NoList"/>
    <w:semiHidden/>
    <w:rsid w:val="00205593"/>
  </w:style>
  <w:style w:type="numbering" w:customStyle="1" w:styleId="NoList32112">
    <w:name w:val="No List32112"/>
    <w:next w:val="NoList"/>
    <w:uiPriority w:val="99"/>
    <w:semiHidden/>
    <w:rsid w:val="00205593"/>
  </w:style>
  <w:style w:type="numbering" w:customStyle="1" w:styleId="NoList112112">
    <w:name w:val="No List112112"/>
    <w:next w:val="NoList"/>
    <w:uiPriority w:val="99"/>
    <w:semiHidden/>
    <w:unhideWhenUsed/>
    <w:rsid w:val="00205593"/>
  </w:style>
  <w:style w:type="numbering" w:customStyle="1" w:styleId="131120">
    <w:name w:val="無清單13112"/>
    <w:next w:val="NoList"/>
    <w:uiPriority w:val="99"/>
    <w:semiHidden/>
    <w:unhideWhenUsed/>
    <w:rsid w:val="00205593"/>
  </w:style>
  <w:style w:type="numbering" w:customStyle="1" w:styleId="1121120">
    <w:name w:val="無清單112112"/>
    <w:next w:val="NoList"/>
    <w:uiPriority w:val="99"/>
    <w:semiHidden/>
    <w:unhideWhenUsed/>
    <w:rsid w:val="00205593"/>
  </w:style>
  <w:style w:type="numbering" w:customStyle="1" w:styleId="21112">
    <w:name w:val="无列表21112"/>
    <w:next w:val="NoList"/>
    <w:uiPriority w:val="99"/>
    <w:semiHidden/>
    <w:unhideWhenUsed/>
    <w:rsid w:val="00205593"/>
  </w:style>
  <w:style w:type="numbering" w:customStyle="1" w:styleId="NoList122112">
    <w:name w:val="No List122112"/>
    <w:next w:val="NoList"/>
    <w:uiPriority w:val="99"/>
    <w:semiHidden/>
    <w:unhideWhenUsed/>
    <w:rsid w:val="00205593"/>
  </w:style>
  <w:style w:type="numbering" w:customStyle="1" w:styleId="1121121">
    <w:name w:val="リストなし112112"/>
    <w:next w:val="NoList"/>
    <w:uiPriority w:val="99"/>
    <w:semiHidden/>
    <w:unhideWhenUsed/>
    <w:rsid w:val="00205593"/>
  </w:style>
  <w:style w:type="numbering" w:customStyle="1" w:styleId="1121122">
    <w:name w:val="无列表112112"/>
    <w:next w:val="NoList"/>
    <w:semiHidden/>
    <w:rsid w:val="00205593"/>
  </w:style>
  <w:style w:type="numbering" w:customStyle="1" w:styleId="NoList212112">
    <w:name w:val="No List212112"/>
    <w:next w:val="NoList"/>
    <w:semiHidden/>
    <w:rsid w:val="00205593"/>
  </w:style>
  <w:style w:type="numbering" w:customStyle="1" w:styleId="NoList312112">
    <w:name w:val="No List312112"/>
    <w:next w:val="NoList"/>
    <w:uiPriority w:val="99"/>
    <w:semiHidden/>
    <w:rsid w:val="00205593"/>
  </w:style>
  <w:style w:type="numbering" w:customStyle="1" w:styleId="NoList1112112">
    <w:name w:val="No List1112112"/>
    <w:next w:val="NoList"/>
    <w:uiPriority w:val="99"/>
    <w:semiHidden/>
    <w:unhideWhenUsed/>
    <w:rsid w:val="00205593"/>
  </w:style>
  <w:style w:type="numbering" w:customStyle="1" w:styleId="122112">
    <w:name w:val="無清單122112"/>
    <w:next w:val="NoList"/>
    <w:uiPriority w:val="99"/>
    <w:semiHidden/>
    <w:unhideWhenUsed/>
    <w:rsid w:val="00205593"/>
  </w:style>
  <w:style w:type="numbering" w:customStyle="1" w:styleId="1112112">
    <w:name w:val="無清單1112112"/>
    <w:next w:val="NoList"/>
    <w:uiPriority w:val="99"/>
    <w:semiHidden/>
    <w:unhideWhenUsed/>
    <w:rsid w:val="00205593"/>
  </w:style>
  <w:style w:type="numbering" w:customStyle="1" w:styleId="12222">
    <w:name w:val="无列表1222"/>
    <w:next w:val="NoList"/>
    <w:semiHidden/>
    <w:rsid w:val="00205593"/>
  </w:style>
  <w:style w:type="numbering" w:customStyle="1" w:styleId="NoList9">
    <w:name w:val="No List9"/>
    <w:next w:val="NoList"/>
    <w:uiPriority w:val="99"/>
    <w:semiHidden/>
    <w:unhideWhenUsed/>
    <w:rsid w:val="00205593"/>
  </w:style>
  <w:style w:type="numbering" w:customStyle="1" w:styleId="NoList17">
    <w:name w:val="No List17"/>
    <w:next w:val="NoList"/>
    <w:uiPriority w:val="99"/>
    <w:semiHidden/>
    <w:unhideWhenUsed/>
    <w:rsid w:val="00205593"/>
  </w:style>
  <w:style w:type="numbering" w:customStyle="1" w:styleId="163">
    <w:name w:val="リストなし16"/>
    <w:next w:val="NoList"/>
    <w:uiPriority w:val="99"/>
    <w:semiHidden/>
    <w:unhideWhenUsed/>
    <w:rsid w:val="00205593"/>
  </w:style>
  <w:style w:type="numbering" w:customStyle="1" w:styleId="164">
    <w:name w:val="无列表16"/>
    <w:next w:val="NoList"/>
    <w:semiHidden/>
    <w:rsid w:val="00205593"/>
  </w:style>
  <w:style w:type="numbering" w:customStyle="1" w:styleId="NoList26">
    <w:name w:val="No List26"/>
    <w:next w:val="NoList"/>
    <w:semiHidden/>
    <w:rsid w:val="00205593"/>
  </w:style>
  <w:style w:type="numbering" w:customStyle="1" w:styleId="NoList36">
    <w:name w:val="No List36"/>
    <w:next w:val="NoList"/>
    <w:uiPriority w:val="99"/>
    <w:semiHidden/>
    <w:rsid w:val="00205593"/>
  </w:style>
  <w:style w:type="numbering" w:customStyle="1" w:styleId="NoList117">
    <w:name w:val="No List117"/>
    <w:next w:val="NoList"/>
    <w:uiPriority w:val="99"/>
    <w:semiHidden/>
    <w:unhideWhenUsed/>
    <w:rsid w:val="00205593"/>
  </w:style>
  <w:style w:type="numbering" w:customStyle="1" w:styleId="172">
    <w:name w:val="無清單17"/>
    <w:next w:val="NoList"/>
    <w:uiPriority w:val="99"/>
    <w:semiHidden/>
    <w:unhideWhenUsed/>
    <w:rsid w:val="00205593"/>
  </w:style>
  <w:style w:type="numbering" w:customStyle="1" w:styleId="1160">
    <w:name w:val="無清單116"/>
    <w:next w:val="NoList"/>
    <w:uiPriority w:val="99"/>
    <w:semiHidden/>
    <w:unhideWhenUsed/>
    <w:rsid w:val="00205593"/>
  </w:style>
  <w:style w:type="numbering" w:customStyle="1" w:styleId="NoList1116">
    <w:name w:val="No List1116"/>
    <w:next w:val="NoList"/>
    <w:uiPriority w:val="99"/>
    <w:semiHidden/>
    <w:unhideWhenUsed/>
    <w:rsid w:val="00205593"/>
  </w:style>
  <w:style w:type="numbering" w:customStyle="1" w:styleId="250">
    <w:name w:val="无列表25"/>
    <w:next w:val="NoList"/>
    <w:uiPriority w:val="99"/>
    <w:semiHidden/>
    <w:unhideWhenUsed/>
    <w:rsid w:val="00205593"/>
  </w:style>
  <w:style w:type="numbering" w:customStyle="1" w:styleId="NoList126">
    <w:name w:val="No List126"/>
    <w:next w:val="NoList"/>
    <w:uiPriority w:val="99"/>
    <w:semiHidden/>
    <w:unhideWhenUsed/>
    <w:rsid w:val="00205593"/>
  </w:style>
  <w:style w:type="numbering" w:customStyle="1" w:styleId="1161">
    <w:name w:val="リストなし116"/>
    <w:next w:val="NoList"/>
    <w:uiPriority w:val="99"/>
    <w:semiHidden/>
    <w:unhideWhenUsed/>
    <w:rsid w:val="00205593"/>
  </w:style>
  <w:style w:type="numbering" w:customStyle="1" w:styleId="1162">
    <w:name w:val="无列表116"/>
    <w:next w:val="NoList"/>
    <w:semiHidden/>
    <w:rsid w:val="00205593"/>
  </w:style>
  <w:style w:type="numbering" w:customStyle="1" w:styleId="NoList216">
    <w:name w:val="No List216"/>
    <w:next w:val="NoList"/>
    <w:semiHidden/>
    <w:rsid w:val="00205593"/>
  </w:style>
  <w:style w:type="numbering" w:customStyle="1" w:styleId="NoList316">
    <w:name w:val="No List316"/>
    <w:next w:val="NoList"/>
    <w:uiPriority w:val="99"/>
    <w:semiHidden/>
    <w:rsid w:val="00205593"/>
  </w:style>
  <w:style w:type="numbering" w:customStyle="1" w:styleId="1260">
    <w:name w:val="無清單126"/>
    <w:next w:val="NoList"/>
    <w:uiPriority w:val="99"/>
    <w:semiHidden/>
    <w:unhideWhenUsed/>
    <w:rsid w:val="00205593"/>
  </w:style>
  <w:style w:type="numbering" w:customStyle="1" w:styleId="11160">
    <w:name w:val="無清單1116"/>
    <w:next w:val="NoList"/>
    <w:uiPriority w:val="99"/>
    <w:semiHidden/>
    <w:unhideWhenUsed/>
    <w:rsid w:val="00205593"/>
  </w:style>
  <w:style w:type="numbering" w:customStyle="1" w:styleId="NoList45">
    <w:name w:val="No List45"/>
    <w:next w:val="NoList"/>
    <w:uiPriority w:val="99"/>
    <w:semiHidden/>
    <w:unhideWhenUsed/>
    <w:rsid w:val="00205593"/>
  </w:style>
  <w:style w:type="numbering" w:customStyle="1" w:styleId="NoList1125">
    <w:name w:val="No List1125"/>
    <w:next w:val="NoList"/>
    <w:uiPriority w:val="99"/>
    <w:semiHidden/>
    <w:unhideWhenUsed/>
    <w:rsid w:val="00205593"/>
  </w:style>
  <w:style w:type="numbering" w:customStyle="1" w:styleId="NoList1215">
    <w:name w:val="No List1215"/>
    <w:next w:val="NoList"/>
    <w:uiPriority w:val="99"/>
    <w:semiHidden/>
    <w:unhideWhenUsed/>
    <w:rsid w:val="00205593"/>
  </w:style>
  <w:style w:type="numbering" w:customStyle="1" w:styleId="11151">
    <w:name w:val="リストなし1115"/>
    <w:next w:val="NoList"/>
    <w:uiPriority w:val="99"/>
    <w:semiHidden/>
    <w:unhideWhenUsed/>
    <w:rsid w:val="00205593"/>
  </w:style>
  <w:style w:type="numbering" w:customStyle="1" w:styleId="11152">
    <w:name w:val="无列表1115"/>
    <w:next w:val="NoList"/>
    <w:semiHidden/>
    <w:rsid w:val="00205593"/>
  </w:style>
  <w:style w:type="numbering" w:customStyle="1" w:styleId="NoList2115">
    <w:name w:val="No List2115"/>
    <w:next w:val="NoList"/>
    <w:semiHidden/>
    <w:rsid w:val="00205593"/>
  </w:style>
  <w:style w:type="numbering" w:customStyle="1" w:styleId="NoList3115">
    <w:name w:val="No List3115"/>
    <w:next w:val="NoList"/>
    <w:uiPriority w:val="99"/>
    <w:semiHidden/>
    <w:rsid w:val="00205593"/>
  </w:style>
  <w:style w:type="numbering" w:customStyle="1" w:styleId="NoList11115">
    <w:name w:val="No List11115"/>
    <w:next w:val="NoList"/>
    <w:uiPriority w:val="99"/>
    <w:semiHidden/>
    <w:unhideWhenUsed/>
    <w:rsid w:val="00205593"/>
  </w:style>
  <w:style w:type="numbering" w:customStyle="1" w:styleId="12150">
    <w:name w:val="無清單1215"/>
    <w:next w:val="NoList"/>
    <w:uiPriority w:val="99"/>
    <w:semiHidden/>
    <w:unhideWhenUsed/>
    <w:rsid w:val="00205593"/>
  </w:style>
  <w:style w:type="numbering" w:customStyle="1" w:styleId="111150">
    <w:name w:val="無清單11115"/>
    <w:next w:val="NoList"/>
    <w:uiPriority w:val="99"/>
    <w:semiHidden/>
    <w:unhideWhenUsed/>
    <w:rsid w:val="00205593"/>
  </w:style>
  <w:style w:type="numbering" w:customStyle="1" w:styleId="NoList55">
    <w:name w:val="No List55"/>
    <w:next w:val="NoList"/>
    <w:uiPriority w:val="99"/>
    <w:semiHidden/>
    <w:unhideWhenUsed/>
    <w:rsid w:val="00205593"/>
  </w:style>
  <w:style w:type="numbering" w:customStyle="1" w:styleId="NoList135">
    <w:name w:val="No List135"/>
    <w:next w:val="NoList"/>
    <w:uiPriority w:val="99"/>
    <w:semiHidden/>
    <w:unhideWhenUsed/>
    <w:rsid w:val="00205593"/>
  </w:style>
  <w:style w:type="numbering" w:customStyle="1" w:styleId="1251">
    <w:name w:val="リストなし125"/>
    <w:next w:val="NoList"/>
    <w:uiPriority w:val="99"/>
    <w:semiHidden/>
    <w:unhideWhenUsed/>
    <w:rsid w:val="00205593"/>
  </w:style>
  <w:style w:type="numbering" w:customStyle="1" w:styleId="1252">
    <w:name w:val="无列表125"/>
    <w:next w:val="NoList"/>
    <w:semiHidden/>
    <w:rsid w:val="00205593"/>
  </w:style>
  <w:style w:type="numbering" w:customStyle="1" w:styleId="NoList225">
    <w:name w:val="No List225"/>
    <w:next w:val="NoList"/>
    <w:semiHidden/>
    <w:rsid w:val="00205593"/>
  </w:style>
  <w:style w:type="numbering" w:customStyle="1" w:styleId="NoList325">
    <w:name w:val="No List325"/>
    <w:next w:val="NoList"/>
    <w:uiPriority w:val="99"/>
    <w:semiHidden/>
    <w:rsid w:val="00205593"/>
  </w:style>
  <w:style w:type="numbering" w:customStyle="1" w:styleId="1350">
    <w:name w:val="無清單135"/>
    <w:next w:val="NoList"/>
    <w:uiPriority w:val="99"/>
    <w:semiHidden/>
    <w:unhideWhenUsed/>
    <w:rsid w:val="00205593"/>
  </w:style>
  <w:style w:type="numbering" w:customStyle="1" w:styleId="11250">
    <w:name w:val="無清單1125"/>
    <w:next w:val="NoList"/>
    <w:uiPriority w:val="99"/>
    <w:semiHidden/>
    <w:unhideWhenUsed/>
    <w:rsid w:val="00205593"/>
  </w:style>
  <w:style w:type="numbering" w:customStyle="1" w:styleId="2150">
    <w:name w:val="无列表215"/>
    <w:next w:val="NoList"/>
    <w:uiPriority w:val="99"/>
    <w:semiHidden/>
    <w:unhideWhenUsed/>
    <w:rsid w:val="00205593"/>
  </w:style>
  <w:style w:type="numbering" w:customStyle="1" w:styleId="NoList1224">
    <w:name w:val="No List1224"/>
    <w:next w:val="NoList"/>
    <w:uiPriority w:val="99"/>
    <w:semiHidden/>
    <w:unhideWhenUsed/>
    <w:rsid w:val="00205593"/>
  </w:style>
  <w:style w:type="numbering" w:customStyle="1" w:styleId="11242">
    <w:name w:val="リストなし1124"/>
    <w:next w:val="NoList"/>
    <w:uiPriority w:val="99"/>
    <w:semiHidden/>
    <w:unhideWhenUsed/>
    <w:rsid w:val="00205593"/>
  </w:style>
  <w:style w:type="numbering" w:customStyle="1" w:styleId="11243">
    <w:name w:val="无列表1124"/>
    <w:next w:val="NoList"/>
    <w:semiHidden/>
    <w:rsid w:val="00205593"/>
  </w:style>
  <w:style w:type="numbering" w:customStyle="1" w:styleId="NoList2124">
    <w:name w:val="No List2124"/>
    <w:next w:val="NoList"/>
    <w:semiHidden/>
    <w:rsid w:val="00205593"/>
  </w:style>
  <w:style w:type="numbering" w:customStyle="1" w:styleId="NoList3124">
    <w:name w:val="No List3124"/>
    <w:next w:val="NoList"/>
    <w:uiPriority w:val="99"/>
    <w:semiHidden/>
    <w:rsid w:val="00205593"/>
  </w:style>
  <w:style w:type="numbering" w:customStyle="1" w:styleId="NoList11125">
    <w:name w:val="No List11125"/>
    <w:next w:val="NoList"/>
    <w:uiPriority w:val="99"/>
    <w:semiHidden/>
    <w:unhideWhenUsed/>
    <w:rsid w:val="00205593"/>
  </w:style>
  <w:style w:type="numbering" w:customStyle="1" w:styleId="12240">
    <w:name w:val="無清單1224"/>
    <w:next w:val="NoList"/>
    <w:uiPriority w:val="99"/>
    <w:semiHidden/>
    <w:unhideWhenUsed/>
    <w:rsid w:val="00205593"/>
  </w:style>
  <w:style w:type="numbering" w:customStyle="1" w:styleId="111240">
    <w:name w:val="無清單11124"/>
    <w:next w:val="NoList"/>
    <w:uiPriority w:val="99"/>
    <w:semiHidden/>
    <w:unhideWhenUsed/>
    <w:rsid w:val="00205593"/>
  </w:style>
  <w:style w:type="numbering" w:customStyle="1" w:styleId="330">
    <w:name w:val="无列表33"/>
    <w:next w:val="NoList"/>
    <w:uiPriority w:val="99"/>
    <w:semiHidden/>
    <w:unhideWhenUsed/>
    <w:rsid w:val="00205593"/>
  </w:style>
  <w:style w:type="numbering" w:customStyle="1" w:styleId="1332">
    <w:name w:val="无列表133"/>
    <w:next w:val="NoList"/>
    <w:semiHidden/>
    <w:rsid w:val="00205593"/>
  </w:style>
  <w:style w:type="numbering" w:customStyle="1" w:styleId="NoList1133">
    <w:name w:val="No List1133"/>
    <w:next w:val="NoList"/>
    <w:uiPriority w:val="99"/>
    <w:semiHidden/>
    <w:unhideWhenUsed/>
    <w:rsid w:val="00205593"/>
  </w:style>
  <w:style w:type="numbering" w:customStyle="1" w:styleId="NoList413">
    <w:name w:val="No List413"/>
    <w:next w:val="NoList"/>
    <w:uiPriority w:val="99"/>
    <w:semiHidden/>
    <w:unhideWhenUsed/>
    <w:rsid w:val="00205593"/>
  </w:style>
  <w:style w:type="numbering" w:customStyle="1" w:styleId="223">
    <w:name w:val="无列表223"/>
    <w:next w:val="NoList"/>
    <w:uiPriority w:val="99"/>
    <w:semiHidden/>
    <w:unhideWhenUsed/>
    <w:rsid w:val="00205593"/>
  </w:style>
  <w:style w:type="numbering" w:customStyle="1" w:styleId="NoList12113">
    <w:name w:val="No List12113"/>
    <w:next w:val="NoList"/>
    <w:uiPriority w:val="99"/>
    <w:semiHidden/>
    <w:unhideWhenUsed/>
    <w:rsid w:val="00205593"/>
  </w:style>
  <w:style w:type="numbering" w:customStyle="1" w:styleId="111132">
    <w:name w:val="リストなし11113"/>
    <w:next w:val="NoList"/>
    <w:uiPriority w:val="99"/>
    <w:semiHidden/>
    <w:unhideWhenUsed/>
    <w:rsid w:val="00205593"/>
  </w:style>
  <w:style w:type="numbering" w:customStyle="1" w:styleId="111133">
    <w:name w:val="无列表11113"/>
    <w:next w:val="NoList"/>
    <w:semiHidden/>
    <w:rsid w:val="00205593"/>
  </w:style>
  <w:style w:type="numbering" w:customStyle="1" w:styleId="NoList21113">
    <w:name w:val="No List21113"/>
    <w:next w:val="NoList"/>
    <w:semiHidden/>
    <w:rsid w:val="00205593"/>
  </w:style>
  <w:style w:type="numbering" w:customStyle="1" w:styleId="NoList31113">
    <w:name w:val="No List31113"/>
    <w:next w:val="NoList"/>
    <w:uiPriority w:val="99"/>
    <w:semiHidden/>
    <w:rsid w:val="00205593"/>
  </w:style>
  <w:style w:type="numbering" w:customStyle="1" w:styleId="NoList111113">
    <w:name w:val="No List111113"/>
    <w:next w:val="NoList"/>
    <w:uiPriority w:val="99"/>
    <w:semiHidden/>
    <w:unhideWhenUsed/>
    <w:rsid w:val="00205593"/>
  </w:style>
  <w:style w:type="numbering" w:customStyle="1" w:styleId="121130">
    <w:name w:val="無清單12113"/>
    <w:next w:val="NoList"/>
    <w:uiPriority w:val="99"/>
    <w:semiHidden/>
    <w:unhideWhenUsed/>
    <w:rsid w:val="00205593"/>
  </w:style>
  <w:style w:type="numbering" w:customStyle="1" w:styleId="1111130">
    <w:name w:val="無清單111113"/>
    <w:next w:val="NoList"/>
    <w:uiPriority w:val="99"/>
    <w:semiHidden/>
    <w:unhideWhenUsed/>
    <w:rsid w:val="00205593"/>
  </w:style>
  <w:style w:type="numbering" w:customStyle="1" w:styleId="NoList1313">
    <w:name w:val="No List1313"/>
    <w:next w:val="NoList"/>
    <w:uiPriority w:val="99"/>
    <w:semiHidden/>
    <w:unhideWhenUsed/>
    <w:rsid w:val="00205593"/>
  </w:style>
  <w:style w:type="numbering" w:customStyle="1" w:styleId="12132">
    <w:name w:val="リストなし1213"/>
    <w:next w:val="NoList"/>
    <w:uiPriority w:val="99"/>
    <w:semiHidden/>
    <w:unhideWhenUsed/>
    <w:rsid w:val="00205593"/>
  </w:style>
  <w:style w:type="numbering" w:customStyle="1" w:styleId="12133">
    <w:name w:val="无列表1213"/>
    <w:next w:val="NoList"/>
    <w:semiHidden/>
    <w:rsid w:val="00205593"/>
  </w:style>
  <w:style w:type="numbering" w:customStyle="1" w:styleId="NoList2213">
    <w:name w:val="No List2213"/>
    <w:next w:val="NoList"/>
    <w:semiHidden/>
    <w:rsid w:val="00205593"/>
  </w:style>
  <w:style w:type="numbering" w:customStyle="1" w:styleId="NoList3213">
    <w:name w:val="No List3213"/>
    <w:next w:val="NoList"/>
    <w:uiPriority w:val="99"/>
    <w:semiHidden/>
    <w:rsid w:val="00205593"/>
  </w:style>
  <w:style w:type="numbering" w:customStyle="1" w:styleId="NoList11213">
    <w:name w:val="No List11213"/>
    <w:next w:val="NoList"/>
    <w:uiPriority w:val="99"/>
    <w:semiHidden/>
    <w:unhideWhenUsed/>
    <w:rsid w:val="00205593"/>
  </w:style>
  <w:style w:type="numbering" w:customStyle="1" w:styleId="13130">
    <w:name w:val="無清單1313"/>
    <w:next w:val="NoList"/>
    <w:uiPriority w:val="99"/>
    <w:semiHidden/>
    <w:unhideWhenUsed/>
    <w:rsid w:val="00205593"/>
  </w:style>
  <w:style w:type="numbering" w:customStyle="1" w:styleId="112130">
    <w:name w:val="無清單11213"/>
    <w:next w:val="NoList"/>
    <w:uiPriority w:val="99"/>
    <w:semiHidden/>
    <w:unhideWhenUsed/>
    <w:rsid w:val="00205593"/>
  </w:style>
  <w:style w:type="numbering" w:customStyle="1" w:styleId="2113">
    <w:name w:val="无列表2113"/>
    <w:next w:val="NoList"/>
    <w:uiPriority w:val="99"/>
    <w:semiHidden/>
    <w:unhideWhenUsed/>
    <w:rsid w:val="00205593"/>
  </w:style>
  <w:style w:type="numbering" w:customStyle="1" w:styleId="NoList12213">
    <w:name w:val="No List12213"/>
    <w:next w:val="NoList"/>
    <w:uiPriority w:val="99"/>
    <w:semiHidden/>
    <w:unhideWhenUsed/>
    <w:rsid w:val="00205593"/>
  </w:style>
  <w:style w:type="numbering" w:customStyle="1" w:styleId="112131">
    <w:name w:val="リストなし11213"/>
    <w:next w:val="NoList"/>
    <w:uiPriority w:val="99"/>
    <w:semiHidden/>
    <w:unhideWhenUsed/>
    <w:rsid w:val="00205593"/>
  </w:style>
  <w:style w:type="numbering" w:customStyle="1" w:styleId="112132">
    <w:name w:val="无列表11213"/>
    <w:next w:val="NoList"/>
    <w:semiHidden/>
    <w:rsid w:val="00205593"/>
  </w:style>
  <w:style w:type="numbering" w:customStyle="1" w:styleId="NoList21213">
    <w:name w:val="No List21213"/>
    <w:next w:val="NoList"/>
    <w:semiHidden/>
    <w:rsid w:val="00205593"/>
  </w:style>
  <w:style w:type="numbering" w:customStyle="1" w:styleId="NoList31213">
    <w:name w:val="No List31213"/>
    <w:next w:val="NoList"/>
    <w:uiPriority w:val="99"/>
    <w:semiHidden/>
    <w:rsid w:val="00205593"/>
  </w:style>
  <w:style w:type="numbering" w:customStyle="1" w:styleId="NoList111213">
    <w:name w:val="No List111213"/>
    <w:next w:val="NoList"/>
    <w:uiPriority w:val="99"/>
    <w:semiHidden/>
    <w:unhideWhenUsed/>
    <w:rsid w:val="00205593"/>
  </w:style>
  <w:style w:type="numbering" w:customStyle="1" w:styleId="122130">
    <w:name w:val="無清單12213"/>
    <w:next w:val="NoList"/>
    <w:uiPriority w:val="99"/>
    <w:semiHidden/>
    <w:unhideWhenUsed/>
    <w:rsid w:val="00205593"/>
  </w:style>
  <w:style w:type="numbering" w:customStyle="1" w:styleId="1112130">
    <w:name w:val="無清單111213"/>
    <w:next w:val="NoList"/>
    <w:uiPriority w:val="99"/>
    <w:semiHidden/>
    <w:unhideWhenUsed/>
    <w:rsid w:val="00205593"/>
  </w:style>
  <w:style w:type="numbering" w:customStyle="1" w:styleId="NoList63">
    <w:name w:val="No List63"/>
    <w:next w:val="NoList"/>
    <w:uiPriority w:val="99"/>
    <w:semiHidden/>
    <w:unhideWhenUsed/>
    <w:rsid w:val="00205593"/>
  </w:style>
  <w:style w:type="numbering" w:customStyle="1" w:styleId="NoList143">
    <w:name w:val="No List143"/>
    <w:next w:val="NoList"/>
    <w:uiPriority w:val="99"/>
    <w:semiHidden/>
    <w:unhideWhenUsed/>
    <w:rsid w:val="00205593"/>
  </w:style>
  <w:style w:type="numbering" w:customStyle="1" w:styleId="1333">
    <w:name w:val="リストなし133"/>
    <w:next w:val="NoList"/>
    <w:uiPriority w:val="99"/>
    <w:semiHidden/>
    <w:unhideWhenUsed/>
    <w:rsid w:val="00205593"/>
  </w:style>
  <w:style w:type="numbering" w:customStyle="1" w:styleId="NoList233">
    <w:name w:val="No List233"/>
    <w:next w:val="NoList"/>
    <w:semiHidden/>
    <w:rsid w:val="00205593"/>
  </w:style>
  <w:style w:type="numbering" w:customStyle="1" w:styleId="NoList333">
    <w:name w:val="No List333"/>
    <w:next w:val="NoList"/>
    <w:uiPriority w:val="99"/>
    <w:semiHidden/>
    <w:rsid w:val="00205593"/>
  </w:style>
  <w:style w:type="numbering" w:customStyle="1" w:styleId="1431">
    <w:name w:val="無清單143"/>
    <w:next w:val="NoList"/>
    <w:uiPriority w:val="99"/>
    <w:semiHidden/>
    <w:unhideWhenUsed/>
    <w:rsid w:val="00205593"/>
  </w:style>
  <w:style w:type="numbering" w:customStyle="1" w:styleId="11330">
    <w:name w:val="無清單1133"/>
    <w:next w:val="NoList"/>
    <w:uiPriority w:val="99"/>
    <w:semiHidden/>
    <w:unhideWhenUsed/>
    <w:rsid w:val="00205593"/>
  </w:style>
  <w:style w:type="numbering" w:customStyle="1" w:styleId="NoList1233">
    <w:name w:val="No List1233"/>
    <w:next w:val="NoList"/>
    <w:uiPriority w:val="99"/>
    <w:semiHidden/>
    <w:unhideWhenUsed/>
    <w:rsid w:val="00205593"/>
  </w:style>
  <w:style w:type="numbering" w:customStyle="1" w:styleId="11331">
    <w:name w:val="リストなし1133"/>
    <w:next w:val="NoList"/>
    <w:uiPriority w:val="99"/>
    <w:semiHidden/>
    <w:unhideWhenUsed/>
    <w:rsid w:val="00205593"/>
  </w:style>
  <w:style w:type="numbering" w:customStyle="1" w:styleId="11332">
    <w:name w:val="无列表1133"/>
    <w:next w:val="NoList"/>
    <w:semiHidden/>
    <w:rsid w:val="00205593"/>
  </w:style>
  <w:style w:type="numbering" w:customStyle="1" w:styleId="NoList2133">
    <w:name w:val="No List2133"/>
    <w:next w:val="NoList"/>
    <w:semiHidden/>
    <w:rsid w:val="00205593"/>
  </w:style>
  <w:style w:type="numbering" w:customStyle="1" w:styleId="NoList3133">
    <w:name w:val="No List3133"/>
    <w:next w:val="NoList"/>
    <w:uiPriority w:val="99"/>
    <w:semiHidden/>
    <w:rsid w:val="00205593"/>
  </w:style>
  <w:style w:type="numbering" w:customStyle="1" w:styleId="NoList11133">
    <w:name w:val="No List11133"/>
    <w:next w:val="NoList"/>
    <w:uiPriority w:val="99"/>
    <w:semiHidden/>
    <w:unhideWhenUsed/>
    <w:rsid w:val="00205593"/>
  </w:style>
  <w:style w:type="numbering" w:customStyle="1" w:styleId="12330">
    <w:name w:val="無清單1233"/>
    <w:next w:val="NoList"/>
    <w:uiPriority w:val="99"/>
    <w:semiHidden/>
    <w:unhideWhenUsed/>
    <w:rsid w:val="00205593"/>
  </w:style>
  <w:style w:type="numbering" w:customStyle="1" w:styleId="111330">
    <w:name w:val="無清單11133"/>
    <w:next w:val="NoList"/>
    <w:uiPriority w:val="99"/>
    <w:semiHidden/>
    <w:unhideWhenUsed/>
    <w:rsid w:val="00205593"/>
  </w:style>
  <w:style w:type="numbering" w:customStyle="1" w:styleId="NoList513">
    <w:name w:val="No List513"/>
    <w:next w:val="NoList"/>
    <w:uiPriority w:val="99"/>
    <w:semiHidden/>
    <w:unhideWhenUsed/>
    <w:rsid w:val="00205593"/>
  </w:style>
  <w:style w:type="numbering" w:customStyle="1" w:styleId="13131">
    <w:name w:val="无列表1313"/>
    <w:next w:val="NoList"/>
    <w:semiHidden/>
    <w:rsid w:val="00205593"/>
  </w:style>
  <w:style w:type="numbering" w:customStyle="1" w:styleId="NoList11312">
    <w:name w:val="No List11312"/>
    <w:next w:val="NoList"/>
    <w:uiPriority w:val="99"/>
    <w:semiHidden/>
    <w:unhideWhenUsed/>
    <w:rsid w:val="00205593"/>
  </w:style>
  <w:style w:type="numbering" w:customStyle="1" w:styleId="NoList4113">
    <w:name w:val="No List4113"/>
    <w:next w:val="NoList"/>
    <w:uiPriority w:val="99"/>
    <w:semiHidden/>
    <w:unhideWhenUsed/>
    <w:rsid w:val="00205593"/>
  </w:style>
  <w:style w:type="numbering" w:customStyle="1" w:styleId="2213">
    <w:name w:val="无列表2213"/>
    <w:next w:val="NoList"/>
    <w:uiPriority w:val="99"/>
    <w:semiHidden/>
    <w:unhideWhenUsed/>
    <w:rsid w:val="00205593"/>
  </w:style>
  <w:style w:type="numbering" w:customStyle="1" w:styleId="NoList121113">
    <w:name w:val="No List121113"/>
    <w:next w:val="NoList"/>
    <w:uiPriority w:val="99"/>
    <w:semiHidden/>
    <w:unhideWhenUsed/>
    <w:rsid w:val="00205593"/>
  </w:style>
  <w:style w:type="numbering" w:customStyle="1" w:styleId="1111131">
    <w:name w:val="リストなし111113"/>
    <w:next w:val="NoList"/>
    <w:uiPriority w:val="99"/>
    <w:semiHidden/>
    <w:unhideWhenUsed/>
    <w:rsid w:val="00205593"/>
  </w:style>
  <w:style w:type="numbering" w:customStyle="1" w:styleId="1111132">
    <w:name w:val="无列表111113"/>
    <w:next w:val="NoList"/>
    <w:semiHidden/>
    <w:rsid w:val="00205593"/>
  </w:style>
  <w:style w:type="numbering" w:customStyle="1" w:styleId="NoList211113">
    <w:name w:val="No List211113"/>
    <w:next w:val="NoList"/>
    <w:semiHidden/>
    <w:rsid w:val="00205593"/>
  </w:style>
  <w:style w:type="numbering" w:customStyle="1" w:styleId="NoList311113">
    <w:name w:val="No List311113"/>
    <w:next w:val="NoList"/>
    <w:uiPriority w:val="99"/>
    <w:semiHidden/>
    <w:rsid w:val="00205593"/>
  </w:style>
  <w:style w:type="numbering" w:customStyle="1" w:styleId="NoList1111113">
    <w:name w:val="No List1111113"/>
    <w:next w:val="NoList"/>
    <w:uiPriority w:val="99"/>
    <w:semiHidden/>
    <w:unhideWhenUsed/>
    <w:rsid w:val="00205593"/>
  </w:style>
  <w:style w:type="numbering" w:customStyle="1" w:styleId="1211130">
    <w:name w:val="無清單121113"/>
    <w:next w:val="NoList"/>
    <w:uiPriority w:val="99"/>
    <w:semiHidden/>
    <w:unhideWhenUsed/>
    <w:rsid w:val="00205593"/>
  </w:style>
  <w:style w:type="numbering" w:customStyle="1" w:styleId="1111113">
    <w:name w:val="無清單1111113"/>
    <w:next w:val="NoList"/>
    <w:uiPriority w:val="99"/>
    <w:semiHidden/>
    <w:unhideWhenUsed/>
    <w:rsid w:val="00205593"/>
  </w:style>
  <w:style w:type="numbering" w:customStyle="1" w:styleId="NoList13113">
    <w:name w:val="No List13113"/>
    <w:next w:val="NoList"/>
    <w:uiPriority w:val="99"/>
    <w:semiHidden/>
    <w:unhideWhenUsed/>
    <w:rsid w:val="00205593"/>
  </w:style>
  <w:style w:type="numbering" w:customStyle="1" w:styleId="121131">
    <w:name w:val="リストなし12113"/>
    <w:next w:val="NoList"/>
    <w:uiPriority w:val="99"/>
    <w:semiHidden/>
    <w:unhideWhenUsed/>
    <w:rsid w:val="00205593"/>
  </w:style>
  <w:style w:type="numbering" w:customStyle="1" w:styleId="121132">
    <w:name w:val="无列表12113"/>
    <w:next w:val="NoList"/>
    <w:semiHidden/>
    <w:rsid w:val="00205593"/>
  </w:style>
  <w:style w:type="numbering" w:customStyle="1" w:styleId="NoList22113">
    <w:name w:val="No List22113"/>
    <w:next w:val="NoList"/>
    <w:semiHidden/>
    <w:rsid w:val="00205593"/>
  </w:style>
  <w:style w:type="numbering" w:customStyle="1" w:styleId="NoList32113">
    <w:name w:val="No List32113"/>
    <w:next w:val="NoList"/>
    <w:uiPriority w:val="99"/>
    <w:semiHidden/>
    <w:rsid w:val="00205593"/>
  </w:style>
  <w:style w:type="numbering" w:customStyle="1" w:styleId="NoList112113">
    <w:name w:val="No List112113"/>
    <w:next w:val="NoList"/>
    <w:uiPriority w:val="99"/>
    <w:semiHidden/>
    <w:unhideWhenUsed/>
    <w:rsid w:val="00205593"/>
  </w:style>
  <w:style w:type="numbering" w:customStyle="1" w:styleId="13113">
    <w:name w:val="無清單13113"/>
    <w:next w:val="NoList"/>
    <w:uiPriority w:val="99"/>
    <w:semiHidden/>
    <w:unhideWhenUsed/>
    <w:rsid w:val="00205593"/>
  </w:style>
  <w:style w:type="numbering" w:customStyle="1" w:styleId="112113">
    <w:name w:val="無清單112113"/>
    <w:next w:val="NoList"/>
    <w:uiPriority w:val="99"/>
    <w:semiHidden/>
    <w:unhideWhenUsed/>
    <w:rsid w:val="00205593"/>
  </w:style>
  <w:style w:type="numbering" w:customStyle="1" w:styleId="21113">
    <w:name w:val="无列表21113"/>
    <w:next w:val="NoList"/>
    <w:uiPriority w:val="99"/>
    <w:semiHidden/>
    <w:unhideWhenUsed/>
    <w:rsid w:val="00205593"/>
  </w:style>
  <w:style w:type="numbering" w:customStyle="1" w:styleId="NoList122113">
    <w:name w:val="No List122113"/>
    <w:next w:val="NoList"/>
    <w:uiPriority w:val="99"/>
    <w:semiHidden/>
    <w:unhideWhenUsed/>
    <w:rsid w:val="00205593"/>
  </w:style>
  <w:style w:type="numbering" w:customStyle="1" w:styleId="1121130">
    <w:name w:val="リストなし112113"/>
    <w:next w:val="NoList"/>
    <w:uiPriority w:val="99"/>
    <w:semiHidden/>
    <w:unhideWhenUsed/>
    <w:rsid w:val="00205593"/>
  </w:style>
  <w:style w:type="numbering" w:customStyle="1" w:styleId="1121131">
    <w:name w:val="无列表112113"/>
    <w:next w:val="NoList"/>
    <w:semiHidden/>
    <w:rsid w:val="00205593"/>
  </w:style>
  <w:style w:type="numbering" w:customStyle="1" w:styleId="NoList212113">
    <w:name w:val="No List212113"/>
    <w:next w:val="NoList"/>
    <w:semiHidden/>
    <w:rsid w:val="00205593"/>
  </w:style>
  <w:style w:type="numbering" w:customStyle="1" w:styleId="NoList312113">
    <w:name w:val="No List312113"/>
    <w:next w:val="NoList"/>
    <w:uiPriority w:val="99"/>
    <w:semiHidden/>
    <w:rsid w:val="00205593"/>
  </w:style>
  <w:style w:type="numbering" w:customStyle="1" w:styleId="NoList1112113">
    <w:name w:val="No List1112113"/>
    <w:next w:val="NoList"/>
    <w:uiPriority w:val="99"/>
    <w:semiHidden/>
    <w:unhideWhenUsed/>
    <w:rsid w:val="00205593"/>
  </w:style>
  <w:style w:type="numbering" w:customStyle="1" w:styleId="122113">
    <w:name w:val="無清單122113"/>
    <w:next w:val="NoList"/>
    <w:uiPriority w:val="99"/>
    <w:semiHidden/>
    <w:unhideWhenUsed/>
    <w:rsid w:val="00205593"/>
  </w:style>
  <w:style w:type="numbering" w:customStyle="1" w:styleId="1112113">
    <w:name w:val="無清單1112113"/>
    <w:next w:val="NoList"/>
    <w:uiPriority w:val="99"/>
    <w:semiHidden/>
    <w:unhideWhenUsed/>
    <w:rsid w:val="00205593"/>
  </w:style>
  <w:style w:type="numbering" w:customStyle="1" w:styleId="NoList5112">
    <w:name w:val="No List5112"/>
    <w:next w:val="NoList"/>
    <w:uiPriority w:val="99"/>
    <w:semiHidden/>
    <w:unhideWhenUsed/>
    <w:rsid w:val="00205593"/>
  </w:style>
  <w:style w:type="numbering" w:customStyle="1" w:styleId="NoList612">
    <w:name w:val="No List612"/>
    <w:next w:val="NoList"/>
    <w:uiPriority w:val="99"/>
    <w:semiHidden/>
    <w:unhideWhenUsed/>
    <w:rsid w:val="00205593"/>
  </w:style>
  <w:style w:type="numbering" w:customStyle="1" w:styleId="NoList1412">
    <w:name w:val="No List1412"/>
    <w:next w:val="NoList"/>
    <w:uiPriority w:val="99"/>
    <w:semiHidden/>
    <w:unhideWhenUsed/>
    <w:rsid w:val="00205593"/>
  </w:style>
  <w:style w:type="numbering" w:customStyle="1" w:styleId="13122">
    <w:name w:val="リストなし1312"/>
    <w:next w:val="NoList"/>
    <w:uiPriority w:val="99"/>
    <w:semiHidden/>
    <w:unhideWhenUsed/>
    <w:rsid w:val="00205593"/>
  </w:style>
  <w:style w:type="numbering" w:customStyle="1" w:styleId="NoList2312">
    <w:name w:val="No List2312"/>
    <w:next w:val="NoList"/>
    <w:semiHidden/>
    <w:rsid w:val="00205593"/>
  </w:style>
  <w:style w:type="numbering" w:customStyle="1" w:styleId="NoList3312">
    <w:name w:val="No List3312"/>
    <w:next w:val="NoList"/>
    <w:uiPriority w:val="99"/>
    <w:semiHidden/>
    <w:rsid w:val="00205593"/>
  </w:style>
  <w:style w:type="numbering" w:customStyle="1" w:styleId="NoList1142">
    <w:name w:val="No List1142"/>
    <w:next w:val="NoList"/>
    <w:uiPriority w:val="99"/>
    <w:semiHidden/>
    <w:unhideWhenUsed/>
    <w:rsid w:val="00205593"/>
  </w:style>
  <w:style w:type="numbering" w:customStyle="1" w:styleId="14120">
    <w:name w:val="無清單1412"/>
    <w:next w:val="NoList"/>
    <w:uiPriority w:val="99"/>
    <w:semiHidden/>
    <w:unhideWhenUsed/>
    <w:rsid w:val="00205593"/>
  </w:style>
  <w:style w:type="numbering" w:customStyle="1" w:styleId="113120">
    <w:name w:val="無清單11312"/>
    <w:next w:val="NoList"/>
    <w:uiPriority w:val="99"/>
    <w:semiHidden/>
    <w:unhideWhenUsed/>
    <w:rsid w:val="00205593"/>
  </w:style>
  <w:style w:type="numbering" w:customStyle="1" w:styleId="NoList422">
    <w:name w:val="No List422"/>
    <w:next w:val="NoList"/>
    <w:uiPriority w:val="99"/>
    <w:semiHidden/>
    <w:unhideWhenUsed/>
    <w:rsid w:val="00205593"/>
  </w:style>
  <w:style w:type="numbering" w:customStyle="1" w:styleId="NoList12312">
    <w:name w:val="No List12312"/>
    <w:next w:val="NoList"/>
    <w:uiPriority w:val="99"/>
    <w:semiHidden/>
    <w:unhideWhenUsed/>
    <w:rsid w:val="00205593"/>
  </w:style>
  <w:style w:type="numbering" w:customStyle="1" w:styleId="113121">
    <w:name w:val="リストなし11312"/>
    <w:next w:val="NoList"/>
    <w:uiPriority w:val="99"/>
    <w:semiHidden/>
    <w:unhideWhenUsed/>
    <w:rsid w:val="00205593"/>
  </w:style>
  <w:style w:type="numbering" w:customStyle="1" w:styleId="113122">
    <w:name w:val="无列表11312"/>
    <w:next w:val="NoList"/>
    <w:semiHidden/>
    <w:rsid w:val="00205593"/>
  </w:style>
  <w:style w:type="numbering" w:customStyle="1" w:styleId="NoList21312">
    <w:name w:val="No List21312"/>
    <w:next w:val="NoList"/>
    <w:semiHidden/>
    <w:rsid w:val="00205593"/>
  </w:style>
  <w:style w:type="numbering" w:customStyle="1" w:styleId="NoList31312">
    <w:name w:val="No List31312"/>
    <w:next w:val="NoList"/>
    <w:uiPriority w:val="99"/>
    <w:semiHidden/>
    <w:rsid w:val="00205593"/>
  </w:style>
  <w:style w:type="numbering" w:customStyle="1" w:styleId="NoList111312">
    <w:name w:val="No List111312"/>
    <w:next w:val="NoList"/>
    <w:uiPriority w:val="99"/>
    <w:semiHidden/>
    <w:unhideWhenUsed/>
    <w:rsid w:val="00205593"/>
  </w:style>
  <w:style w:type="numbering" w:customStyle="1" w:styleId="123120">
    <w:name w:val="無清單12312"/>
    <w:next w:val="NoList"/>
    <w:uiPriority w:val="99"/>
    <w:semiHidden/>
    <w:unhideWhenUsed/>
    <w:rsid w:val="00205593"/>
  </w:style>
  <w:style w:type="numbering" w:customStyle="1" w:styleId="1113120">
    <w:name w:val="無清單111312"/>
    <w:next w:val="NoList"/>
    <w:uiPriority w:val="99"/>
    <w:semiHidden/>
    <w:unhideWhenUsed/>
    <w:rsid w:val="00205593"/>
  </w:style>
  <w:style w:type="numbering" w:customStyle="1" w:styleId="NoList12122">
    <w:name w:val="No List12122"/>
    <w:next w:val="NoList"/>
    <w:uiPriority w:val="99"/>
    <w:semiHidden/>
    <w:unhideWhenUsed/>
    <w:rsid w:val="00205593"/>
  </w:style>
  <w:style w:type="numbering" w:customStyle="1" w:styleId="111222">
    <w:name w:val="リストなし11122"/>
    <w:next w:val="NoList"/>
    <w:uiPriority w:val="99"/>
    <w:semiHidden/>
    <w:unhideWhenUsed/>
    <w:rsid w:val="00205593"/>
  </w:style>
  <w:style w:type="numbering" w:customStyle="1" w:styleId="111223">
    <w:name w:val="无列表11122"/>
    <w:next w:val="NoList"/>
    <w:semiHidden/>
    <w:rsid w:val="00205593"/>
  </w:style>
  <w:style w:type="numbering" w:customStyle="1" w:styleId="NoList21122">
    <w:name w:val="No List21122"/>
    <w:next w:val="NoList"/>
    <w:semiHidden/>
    <w:rsid w:val="00205593"/>
  </w:style>
  <w:style w:type="numbering" w:customStyle="1" w:styleId="NoList31122">
    <w:name w:val="No List31122"/>
    <w:next w:val="NoList"/>
    <w:uiPriority w:val="99"/>
    <w:semiHidden/>
    <w:rsid w:val="00205593"/>
  </w:style>
  <w:style w:type="numbering" w:customStyle="1" w:styleId="NoList111122">
    <w:name w:val="No List111122"/>
    <w:next w:val="NoList"/>
    <w:uiPriority w:val="99"/>
    <w:semiHidden/>
    <w:unhideWhenUsed/>
    <w:rsid w:val="00205593"/>
  </w:style>
  <w:style w:type="numbering" w:customStyle="1" w:styleId="121220">
    <w:name w:val="無清單12122"/>
    <w:next w:val="NoList"/>
    <w:uiPriority w:val="99"/>
    <w:semiHidden/>
    <w:unhideWhenUsed/>
    <w:rsid w:val="00205593"/>
  </w:style>
  <w:style w:type="numbering" w:customStyle="1" w:styleId="1111220">
    <w:name w:val="無清單111122"/>
    <w:next w:val="NoList"/>
    <w:uiPriority w:val="99"/>
    <w:semiHidden/>
    <w:unhideWhenUsed/>
    <w:rsid w:val="00205593"/>
  </w:style>
  <w:style w:type="numbering" w:customStyle="1" w:styleId="NoList522">
    <w:name w:val="No List522"/>
    <w:next w:val="NoList"/>
    <w:uiPriority w:val="99"/>
    <w:semiHidden/>
    <w:unhideWhenUsed/>
    <w:rsid w:val="00205593"/>
  </w:style>
  <w:style w:type="numbering" w:customStyle="1" w:styleId="NoList1322">
    <w:name w:val="No List1322"/>
    <w:next w:val="NoList"/>
    <w:uiPriority w:val="99"/>
    <w:semiHidden/>
    <w:unhideWhenUsed/>
    <w:rsid w:val="00205593"/>
  </w:style>
  <w:style w:type="numbering" w:customStyle="1" w:styleId="12223">
    <w:name w:val="リストなし1222"/>
    <w:next w:val="NoList"/>
    <w:uiPriority w:val="99"/>
    <w:semiHidden/>
    <w:unhideWhenUsed/>
    <w:rsid w:val="00205593"/>
  </w:style>
  <w:style w:type="numbering" w:customStyle="1" w:styleId="12231">
    <w:name w:val="无列表1223"/>
    <w:next w:val="NoList"/>
    <w:semiHidden/>
    <w:rsid w:val="00205593"/>
  </w:style>
  <w:style w:type="numbering" w:customStyle="1" w:styleId="NoList2222">
    <w:name w:val="No List2222"/>
    <w:next w:val="NoList"/>
    <w:semiHidden/>
    <w:rsid w:val="00205593"/>
  </w:style>
  <w:style w:type="numbering" w:customStyle="1" w:styleId="NoList3222">
    <w:name w:val="No List3222"/>
    <w:next w:val="NoList"/>
    <w:uiPriority w:val="99"/>
    <w:semiHidden/>
    <w:rsid w:val="00205593"/>
  </w:style>
  <w:style w:type="numbering" w:customStyle="1" w:styleId="NoList11222">
    <w:name w:val="No List11222"/>
    <w:next w:val="NoList"/>
    <w:uiPriority w:val="99"/>
    <w:semiHidden/>
    <w:unhideWhenUsed/>
    <w:rsid w:val="00205593"/>
  </w:style>
  <w:style w:type="numbering" w:customStyle="1" w:styleId="13220">
    <w:name w:val="無清單1322"/>
    <w:next w:val="NoList"/>
    <w:uiPriority w:val="99"/>
    <w:semiHidden/>
    <w:unhideWhenUsed/>
    <w:rsid w:val="00205593"/>
  </w:style>
  <w:style w:type="numbering" w:customStyle="1" w:styleId="112220">
    <w:name w:val="無清單11222"/>
    <w:next w:val="NoList"/>
    <w:uiPriority w:val="99"/>
    <w:semiHidden/>
    <w:unhideWhenUsed/>
    <w:rsid w:val="00205593"/>
  </w:style>
  <w:style w:type="numbering" w:customStyle="1" w:styleId="2122">
    <w:name w:val="无列表2122"/>
    <w:next w:val="NoList"/>
    <w:uiPriority w:val="99"/>
    <w:semiHidden/>
    <w:unhideWhenUsed/>
    <w:rsid w:val="00205593"/>
  </w:style>
  <w:style w:type="numbering" w:customStyle="1" w:styleId="NoList111222">
    <w:name w:val="No List111222"/>
    <w:next w:val="NoList"/>
    <w:uiPriority w:val="99"/>
    <w:semiHidden/>
    <w:unhideWhenUsed/>
    <w:rsid w:val="00205593"/>
  </w:style>
  <w:style w:type="numbering" w:customStyle="1" w:styleId="NoList72">
    <w:name w:val="No List72"/>
    <w:next w:val="NoList"/>
    <w:uiPriority w:val="99"/>
    <w:semiHidden/>
    <w:unhideWhenUsed/>
    <w:rsid w:val="00205593"/>
  </w:style>
  <w:style w:type="numbering" w:customStyle="1" w:styleId="NoList152">
    <w:name w:val="No List152"/>
    <w:next w:val="NoList"/>
    <w:uiPriority w:val="99"/>
    <w:semiHidden/>
    <w:unhideWhenUsed/>
    <w:rsid w:val="00205593"/>
  </w:style>
  <w:style w:type="numbering" w:customStyle="1" w:styleId="1421">
    <w:name w:val="リストなし142"/>
    <w:next w:val="NoList"/>
    <w:uiPriority w:val="99"/>
    <w:semiHidden/>
    <w:unhideWhenUsed/>
    <w:rsid w:val="00205593"/>
  </w:style>
  <w:style w:type="numbering" w:customStyle="1" w:styleId="1422">
    <w:name w:val="无列表142"/>
    <w:next w:val="NoList"/>
    <w:semiHidden/>
    <w:rsid w:val="00205593"/>
  </w:style>
  <w:style w:type="numbering" w:customStyle="1" w:styleId="NoList242">
    <w:name w:val="No List242"/>
    <w:next w:val="NoList"/>
    <w:semiHidden/>
    <w:rsid w:val="00205593"/>
  </w:style>
  <w:style w:type="numbering" w:customStyle="1" w:styleId="NoList342">
    <w:name w:val="No List342"/>
    <w:next w:val="NoList"/>
    <w:uiPriority w:val="99"/>
    <w:semiHidden/>
    <w:rsid w:val="00205593"/>
  </w:style>
  <w:style w:type="numbering" w:customStyle="1" w:styleId="NoList1152">
    <w:name w:val="No List1152"/>
    <w:next w:val="NoList"/>
    <w:uiPriority w:val="99"/>
    <w:semiHidden/>
    <w:unhideWhenUsed/>
    <w:rsid w:val="00205593"/>
  </w:style>
  <w:style w:type="numbering" w:customStyle="1" w:styleId="1520">
    <w:name w:val="無清單152"/>
    <w:next w:val="NoList"/>
    <w:uiPriority w:val="99"/>
    <w:semiHidden/>
    <w:unhideWhenUsed/>
    <w:rsid w:val="00205593"/>
  </w:style>
  <w:style w:type="numbering" w:customStyle="1" w:styleId="11420">
    <w:name w:val="無清單1142"/>
    <w:next w:val="NoList"/>
    <w:uiPriority w:val="99"/>
    <w:semiHidden/>
    <w:unhideWhenUsed/>
    <w:rsid w:val="00205593"/>
  </w:style>
  <w:style w:type="numbering" w:customStyle="1" w:styleId="NoList432">
    <w:name w:val="No List432"/>
    <w:next w:val="NoList"/>
    <w:uiPriority w:val="99"/>
    <w:semiHidden/>
    <w:unhideWhenUsed/>
    <w:rsid w:val="00205593"/>
  </w:style>
  <w:style w:type="numbering" w:customStyle="1" w:styleId="NoList1242">
    <w:name w:val="No List1242"/>
    <w:next w:val="NoList"/>
    <w:uiPriority w:val="99"/>
    <w:semiHidden/>
    <w:unhideWhenUsed/>
    <w:rsid w:val="00205593"/>
  </w:style>
  <w:style w:type="numbering" w:customStyle="1" w:styleId="11421">
    <w:name w:val="リストなし1142"/>
    <w:next w:val="NoList"/>
    <w:uiPriority w:val="99"/>
    <w:semiHidden/>
    <w:unhideWhenUsed/>
    <w:rsid w:val="00205593"/>
  </w:style>
  <w:style w:type="numbering" w:customStyle="1" w:styleId="11422">
    <w:name w:val="无列表1142"/>
    <w:next w:val="NoList"/>
    <w:semiHidden/>
    <w:rsid w:val="00205593"/>
  </w:style>
  <w:style w:type="numbering" w:customStyle="1" w:styleId="NoList2142">
    <w:name w:val="No List2142"/>
    <w:next w:val="NoList"/>
    <w:semiHidden/>
    <w:rsid w:val="00205593"/>
  </w:style>
  <w:style w:type="numbering" w:customStyle="1" w:styleId="NoList3142">
    <w:name w:val="No List3142"/>
    <w:next w:val="NoList"/>
    <w:uiPriority w:val="99"/>
    <w:semiHidden/>
    <w:rsid w:val="00205593"/>
  </w:style>
  <w:style w:type="numbering" w:customStyle="1" w:styleId="NoList11142">
    <w:name w:val="No List11142"/>
    <w:next w:val="NoList"/>
    <w:uiPriority w:val="99"/>
    <w:semiHidden/>
    <w:unhideWhenUsed/>
    <w:rsid w:val="00205593"/>
  </w:style>
  <w:style w:type="numbering" w:customStyle="1" w:styleId="12420">
    <w:name w:val="無清單1242"/>
    <w:next w:val="NoList"/>
    <w:uiPriority w:val="99"/>
    <w:semiHidden/>
    <w:unhideWhenUsed/>
    <w:rsid w:val="00205593"/>
  </w:style>
  <w:style w:type="numbering" w:customStyle="1" w:styleId="111420">
    <w:name w:val="無清單11142"/>
    <w:next w:val="NoList"/>
    <w:uiPriority w:val="99"/>
    <w:semiHidden/>
    <w:unhideWhenUsed/>
    <w:rsid w:val="00205593"/>
  </w:style>
  <w:style w:type="numbering" w:customStyle="1" w:styleId="232">
    <w:name w:val="无列表232"/>
    <w:next w:val="NoList"/>
    <w:uiPriority w:val="99"/>
    <w:semiHidden/>
    <w:unhideWhenUsed/>
    <w:rsid w:val="00205593"/>
  </w:style>
  <w:style w:type="numbering" w:customStyle="1" w:styleId="NoList12132">
    <w:name w:val="No List12132"/>
    <w:next w:val="NoList"/>
    <w:uiPriority w:val="99"/>
    <w:semiHidden/>
    <w:unhideWhenUsed/>
    <w:rsid w:val="00205593"/>
  </w:style>
  <w:style w:type="numbering" w:customStyle="1" w:styleId="111321">
    <w:name w:val="リストなし11132"/>
    <w:next w:val="NoList"/>
    <w:uiPriority w:val="99"/>
    <w:semiHidden/>
    <w:unhideWhenUsed/>
    <w:rsid w:val="00205593"/>
  </w:style>
  <w:style w:type="numbering" w:customStyle="1" w:styleId="111322">
    <w:name w:val="无列表11132"/>
    <w:next w:val="NoList"/>
    <w:semiHidden/>
    <w:rsid w:val="00205593"/>
  </w:style>
  <w:style w:type="numbering" w:customStyle="1" w:styleId="NoList21132">
    <w:name w:val="No List21132"/>
    <w:next w:val="NoList"/>
    <w:semiHidden/>
    <w:rsid w:val="00205593"/>
  </w:style>
  <w:style w:type="numbering" w:customStyle="1" w:styleId="NoList31132">
    <w:name w:val="No List31132"/>
    <w:next w:val="NoList"/>
    <w:uiPriority w:val="99"/>
    <w:semiHidden/>
    <w:rsid w:val="00205593"/>
  </w:style>
  <w:style w:type="numbering" w:customStyle="1" w:styleId="NoList111132">
    <w:name w:val="No List111132"/>
    <w:next w:val="NoList"/>
    <w:uiPriority w:val="99"/>
    <w:semiHidden/>
    <w:unhideWhenUsed/>
    <w:rsid w:val="00205593"/>
  </w:style>
  <w:style w:type="numbering" w:customStyle="1" w:styleId="121320">
    <w:name w:val="無清單12132"/>
    <w:next w:val="NoList"/>
    <w:uiPriority w:val="99"/>
    <w:semiHidden/>
    <w:unhideWhenUsed/>
    <w:rsid w:val="00205593"/>
  </w:style>
  <w:style w:type="numbering" w:customStyle="1" w:styleId="1111320">
    <w:name w:val="無清單111132"/>
    <w:next w:val="NoList"/>
    <w:uiPriority w:val="99"/>
    <w:semiHidden/>
    <w:unhideWhenUsed/>
    <w:rsid w:val="00205593"/>
  </w:style>
  <w:style w:type="numbering" w:customStyle="1" w:styleId="NoList532">
    <w:name w:val="No List532"/>
    <w:next w:val="NoList"/>
    <w:uiPriority w:val="99"/>
    <w:semiHidden/>
    <w:unhideWhenUsed/>
    <w:rsid w:val="00205593"/>
  </w:style>
  <w:style w:type="numbering" w:customStyle="1" w:styleId="NoList1332">
    <w:name w:val="No List1332"/>
    <w:next w:val="NoList"/>
    <w:uiPriority w:val="99"/>
    <w:semiHidden/>
    <w:unhideWhenUsed/>
    <w:rsid w:val="00205593"/>
  </w:style>
  <w:style w:type="numbering" w:customStyle="1" w:styleId="12321">
    <w:name w:val="リストなし1232"/>
    <w:next w:val="NoList"/>
    <w:uiPriority w:val="99"/>
    <w:semiHidden/>
    <w:unhideWhenUsed/>
    <w:rsid w:val="00205593"/>
  </w:style>
  <w:style w:type="numbering" w:customStyle="1" w:styleId="12322">
    <w:name w:val="无列表1232"/>
    <w:next w:val="NoList"/>
    <w:semiHidden/>
    <w:rsid w:val="00205593"/>
  </w:style>
  <w:style w:type="numbering" w:customStyle="1" w:styleId="NoList2232">
    <w:name w:val="No List2232"/>
    <w:next w:val="NoList"/>
    <w:semiHidden/>
    <w:rsid w:val="00205593"/>
  </w:style>
  <w:style w:type="numbering" w:customStyle="1" w:styleId="NoList3232">
    <w:name w:val="No List3232"/>
    <w:next w:val="NoList"/>
    <w:uiPriority w:val="99"/>
    <w:semiHidden/>
    <w:rsid w:val="00205593"/>
  </w:style>
  <w:style w:type="numbering" w:customStyle="1" w:styleId="NoList11232">
    <w:name w:val="No List11232"/>
    <w:next w:val="NoList"/>
    <w:uiPriority w:val="99"/>
    <w:semiHidden/>
    <w:unhideWhenUsed/>
    <w:rsid w:val="00205593"/>
  </w:style>
  <w:style w:type="numbering" w:customStyle="1" w:styleId="13320">
    <w:name w:val="無清單1332"/>
    <w:next w:val="NoList"/>
    <w:uiPriority w:val="99"/>
    <w:semiHidden/>
    <w:unhideWhenUsed/>
    <w:rsid w:val="00205593"/>
  </w:style>
  <w:style w:type="numbering" w:customStyle="1" w:styleId="112320">
    <w:name w:val="無清單11232"/>
    <w:next w:val="NoList"/>
    <w:uiPriority w:val="99"/>
    <w:semiHidden/>
    <w:unhideWhenUsed/>
    <w:rsid w:val="00205593"/>
  </w:style>
  <w:style w:type="numbering" w:customStyle="1" w:styleId="2132">
    <w:name w:val="无列表2132"/>
    <w:next w:val="NoList"/>
    <w:uiPriority w:val="99"/>
    <w:semiHidden/>
    <w:unhideWhenUsed/>
    <w:rsid w:val="00205593"/>
  </w:style>
  <w:style w:type="numbering" w:customStyle="1" w:styleId="NoList12222">
    <w:name w:val="No List12222"/>
    <w:next w:val="NoList"/>
    <w:uiPriority w:val="99"/>
    <w:semiHidden/>
    <w:unhideWhenUsed/>
    <w:rsid w:val="00205593"/>
  </w:style>
  <w:style w:type="numbering" w:customStyle="1" w:styleId="112221">
    <w:name w:val="リストなし11222"/>
    <w:next w:val="NoList"/>
    <w:uiPriority w:val="99"/>
    <w:semiHidden/>
    <w:unhideWhenUsed/>
    <w:rsid w:val="00205593"/>
  </w:style>
  <w:style w:type="numbering" w:customStyle="1" w:styleId="112222">
    <w:name w:val="无列表11222"/>
    <w:next w:val="NoList"/>
    <w:semiHidden/>
    <w:rsid w:val="00205593"/>
  </w:style>
  <w:style w:type="numbering" w:customStyle="1" w:styleId="NoList21222">
    <w:name w:val="No List21222"/>
    <w:next w:val="NoList"/>
    <w:semiHidden/>
    <w:rsid w:val="00205593"/>
  </w:style>
  <w:style w:type="numbering" w:customStyle="1" w:styleId="NoList31222">
    <w:name w:val="No List31222"/>
    <w:next w:val="NoList"/>
    <w:uiPriority w:val="99"/>
    <w:semiHidden/>
    <w:rsid w:val="00205593"/>
  </w:style>
  <w:style w:type="numbering" w:customStyle="1" w:styleId="NoList111232">
    <w:name w:val="No List111232"/>
    <w:next w:val="NoList"/>
    <w:uiPriority w:val="99"/>
    <w:semiHidden/>
    <w:unhideWhenUsed/>
    <w:rsid w:val="00205593"/>
  </w:style>
  <w:style w:type="numbering" w:customStyle="1" w:styleId="122220">
    <w:name w:val="無清單12222"/>
    <w:next w:val="NoList"/>
    <w:uiPriority w:val="99"/>
    <w:semiHidden/>
    <w:unhideWhenUsed/>
    <w:rsid w:val="00205593"/>
  </w:style>
  <w:style w:type="numbering" w:customStyle="1" w:styleId="1112220">
    <w:name w:val="無清單111222"/>
    <w:next w:val="NoList"/>
    <w:uiPriority w:val="99"/>
    <w:semiHidden/>
    <w:unhideWhenUsed/>
    <w:rsid w:val="00205593"/>
  </w:style>
  <w:style w:type="numbering" w:customStyle="1" w:styleId="NoList81">
    <w:name w:val="No List81"/>
    <w:next w:val="NoList"/>
    <w:uiPriority w:val="99"/>
    <w:semiHidden/>
    <w:unhideWhenUsed/>
    <w:rsid w:val="00205593"/>
  </w:style>
  <w:style w:type="numbering" w:customStyle="1" w:styleId="NoList161">
    <w:name w:val="No List161"/>
    <w:next w:val="NoList"/>
    <w:uiPriority w:val="99"/>
    <w:semiHidden/>
    <w:unhideWhenUsed/>
    <w:rsid w:val="00205593"/>
  </w:style>
  <w:style w:type="numbering" w:customStyle="1" w:styleId="1512">
    <w:name w:val="リストなし151"/>
    <w:next w:val="NoList"/>
    <w:uiPriority w:val="99"/>
    <w:semiHidden/>
    <w:unhideWhenUsed/>
    <w:rsid w:val="00205593"/>
  </w:style>
  <w:style w:type="numbering" w:customStyle="1" w:styleId="1513">
    <w:name w:val="无列表151"/>
    <w:next w:val="NoList"/>
    <w:semiHidden/>
    <w:rsid w:val="00205593"/>
  </w:style>
  <w:style w:type="numbering" w:customStyle="1" w:styleId="NoList251">
    <w:name w:val="No List251"/>
    <w:next w:val="NoList"/>
    <w:semiHidden/>
    <w:rsid w:val="00205593"/>
  </w:style>
  <w:style w:type="numbering" w:customStyle="1" w:styleId="NoList351">
    <w:name w:val="No List351"/>
    <w:next w:val="NoList"/>
    <w:uiPriority w:val="99"/>
    <w:semiHidden/>
    <w:rsid w:val="00205593"/>
  </w:style>
  <w:style w:type="numbering" w:customStyle="1" w:styleId="NoList1161">
    <w:name w:val="No List1161"/>
    <w:next w:val="NoList"/>
    <w:uiPriority w:val="99"/>
    <w:semiHidden/>
    <w:unhideWhenUsed/>
    <w:rsid w:val="00205593"/>
  </w:style>
  <w:style w:type="numbering" w:customStyle="1" w:styleId="1611">
    <w:name w:val="無清單161"/>
    <w:next w:val="NoList"/>
    <w:uiPriority w:val="99"/>
    <w:semiHidden/>
    <w:unhideWhenUsed/>
    <w:rsid w:val="00205593"/>
  </w:style>
  <w:style w:type="numbering" w:customStyle="1" w:styleId="11510">
    <w:name w:val="無清單1151"/>
    <w:next w:val="NoList"/>
    <w:uiPriority w:val="99"/>
    <w:semiHidden/>
    <w:unhideWhenUsed/>
    <w:rsid w:val="00205593"/>
  </w:style>
  <w:style w:type="numbering" w:customStyle="1" w:styleId="NoList11151">
    <w:name w:val="No List11151"/>
    <w:next w:val="NoList"/>
    <w:uiPriority w:val="99"/>
    <w:semiHidden/>
    <w:unhideWhenUsed/>
    <w:rsid w:val="00205593"/>
  </w:style>
  <w:style w:type="numbering" w:customStyle="1" w:styleId="2410">
    <w:name w:val="无列表241"/>
    <w:next w:val="NoList"/>
    <w:uiPriority w:val="99"/>
    <w:semiHidden/>
    <w:unhideWhenUsed/>
    <w:rsid w:val="00205593"/>
  </w:style>
  <w:style w:type="numbering" w:customStyle="1" w:styleId="NoList1251">
    <w:name w:val="No List1251"/>
    <w:next w:val="NoList"/>
    <w:uiPriority w:val="99"/>
    <w:semiHidden/>
    <w:unhideWhenUsed/>
    <w:rsid w:val="00205593"/>
  </w:style>
  <w:style w:type="numbering" w:customStyle="1" w:styleId="11511">
    <w:name w:val="リストなし1151"/>
    <w:next w:val="NoList"/>
    <w:uiPriority w:val="99"/>
    <w:semiHidden/>
    <w:unhideWhenUsed/>
    <w:rsid w:val="00205593"/>
  </w:style>
  <w:style w:type="numbering" w:customStyle="1" w:styleId="11512">
    <w:name w:val="无列表1151"/>
    <w:next w:val="NoList"/>
    <w:semiHidden/>
    <w:rsid w:val="00205593"/>
  </w:style>
  <w:style w:type="numbering" w:customStyle="1" w:styleId="NoList2151">
    <w:name w:val="No List2151"/>
    <w:next w:val="NoList"/>
    <w:semiHidden/>
    <w:rsid w:val="00205593"/>
  </w:style>
  <w:style w:type="numbering" w:customStyle="1" w:styleId="NoList3151">
    <w:name w:val="No List3151"/>
    <w:next w:val="NoList"/>
    <w:uiPriority w:val="99"/>
    <w:semiHidden/>
    <w:rsid w:val="00205593"/>
  </w:style>
  <w:style w:type="numbering" w:customStyle="1" w:styleId="12510">
    <w:name w:val="無清單1251"/>
    <w:next w:val="NoList"/>
    <w:uiPriority w:val="99"/>
    <w:semiHidden/>
    <w:unhideWhenUsed/>
    <w:rsid w:val="00205593"/>
  </w:style>
  <w:style w:type="numbering" w:customStyle="1" w:styleId="111510">
    <w:name w:val="無清單11151"/>
    <w:next w:val="NoList"/>
    <w:uiPriority w:val="99"/>
    <w:semiHidden/>
    <w:unhideWhenUsed/>
    <w:rsid w:val="00205593"/>
  </w:style>
  <w:style w:type="numbering" w:customStyle="1" w:styleId="NoList441">
    <w:name w:val="No List441"/>
    <w:next w:val="NoList"/>
    <w:uiPriority w:val="99"/>
    <w:semiHidden/>
    <w:unhideWhenUsed/>
    <w:rsid w:val="00205593"/>
  </w:style>
  <w:style w:type="numbering" w:customStyle="1" w:styleId="NoList11241">
    <w:name w:val="No List11241"/>
    <w:next w:val="NoList"/>
    <w:uiPriority w:val="99"/>
    <w:semiHidden/>
    <w:unhideWhenUsed/>
    <w:rsid w:val="00205593"/>
  </w:style>
  <w:style w:type="numbering" w:customStyle="1" w:styleId="NoList12141">
    <w:name w:val="No List12141"/>
    <w:next w:val="NoList"/>
    <w:uiPriority w:val="99"/>
    <w:semiHidden/>
    <w:unhideWhenUsed/>
    <w:rsid w:val="00205593"/>
  </w:style>
  <w:style w:type="numbering" w:customStyle="1" w:styleId="111411">
    <w:name w:val="リストなし11141"/>
    <w:next w:val="NoList"/>
    <w:uiPriority w:val="99"/>
    <w:semiHidden/>
    <w:unhideWhenUsed/>
    <w:rsid w:val="00205593"/>
  </w:style>
  <w:style w:type="numbering" w:customStyle="1" w:styleId="111412">
    <w:name w:val="无列表11141"/>
    <w:next w:val="NoList"/>
    <w:semiHidden/>
    <w:rsid w:val="00205593"/>
  </w:style>
  <w:style w:type="numbering" w:customStyle="1" w:styleId="NoList21141">
    <w:name w:val="No List21141"/>
    <w:next w:val="NoList"/>
    <w:semiHidden/>
    <w:rsid w:val="00205593"/>
  </w:style>
  <w:style w:type="numbering" w:customStyle="1" w:styleId="NoList31141">
    <w:name w:val="No List31141"/>
    <w:next w:val="NoList"/>
    <w:uiPriority w:val="99"/>
    <w:semiHidden/>
    <w:rsid w:val="00205593"/>
  </w:style>
  <w:style w:type="numbering" w:customStyle="1" w:styleId="NoList111141">
    <w:name w:val="No List111141"/>
    <w:next w:val="NoList"/>
    <w:uiPriority w:val="99"/>
    <w:semiHidden/>
    <w:unhideWhenUsed/>
    <w:rsid w:val="00205593"/>
  </w:style>
  <w:style w:type="numbering" w:customStyle="1" w:styleId="12141">
    <w:name w:val="無清單12141"/>
    <w:next w:val="NoList"/>
    <w:uiPriority w:val="99"/>
    <w:semiHidden/>
    <w:unhideWhenUsed/>
    <w:rsid w:val="00205593"/>
  </w:style>
  <w:style w:type="numbering" w:customStyle="1" w:styleId="111141">
    <w:name w:val="無清單111141"/>
    <w:next w:val="NoList"/>
    <w:uiPriority w:val="99"/>
    <w:semiHidden/>
    <w:unhideWhenUsed/>
    <w:rsid w:val="00205593"/>
  </w:style>
  <w:style w:type="numbering" w:customStyle="1" w:styleId="NoList541">
    <w:name w:val="No List541"/>
    <w:next w:val="NoList"/>
    <w:uiPriority w:val="99"/>
    <w:semiHidden/>
    <w:unhideWhenUsed/>
    <w:rsid w:val="00205593"/>
  </w:style>
  <w:style w:type="numbering" w:customStyle="1" w:styleId="NoList1341">
    <w:name w:val="No List1341"/>
    <w:next w:val="NoList"/>
    <w:uiPriority w:val="99"/>
    <w:semiHidden/>
    <w:unhideWhenUsed/>
    <w:rsid w:val="00205593"/>
  </w:style>
  <w:style w:type="numbering" w:customStyle="1" w:styleId="12411">
    <w:name w:val="リストなし1241"/>
    <w:next w:val="NoList"/>
    <w:uiPriority w:val="99"/>
    <w:semiHidden/>
    <w:unhideWhenUsed/>
    <w:rsid w:val="00205593"/>
  </w:style>
  <w:style w:type="numbering" w:customStyle="1" w:styleId="12412">
    <w:name w:val="无列表1241"/>
    <w:next w:val="NoList"/>
    <w:semiHidden/>
    <w:rsid w:val="00205593"/>
  </w:style>
  <w:style w:type="numbering" w:customStyle="1" w:styleId="NoList2241">
    <w:name w:val="No List2241"/>
    <w:next w:val="NoList"/>
    <w:semiHidden/>
    <w:rsid w:val="00205593"/>
  </w:style>
  <w:style w:type="numbering" w:customStyle="1" w:styleId="NoList3241">
    <w:name w:val="No List3241"/>
    <w:next w:val="NoList"/>
    <w:uiPriority w:val="99"/>
    <w:semiHidden/>
    <w:rsid w:val="00205593"/>
  </w:style>
  <w:style w:type="numbering" w:customStyle="1" w:styleId="1341">
    <w:name w:val="無清單1341"/>
    <w:next w:val="NoList"/>
    <w:uiPriority w:val="99"/>
    <w:semiHidden/>
    <w:unhideWhenUsed/>
    <w:rsid w:val="00205593"/>
  </w:style>
  <w:style w:type="numbering" w:customStyle="1" w:styleId="112410">
    <w:name w:val="無清單11241"/>
    <w:next w:val="NoList"/>
    <w:uiPriority w:val="99"/>
    <w:semiHidden/>
    <w:unhideWhenUsed/>
    <w:rsid w:val="00205593"/>
  </w:style>
  <w:style w:type="numbering" w:customStyle="1" w:styleId="2141">
    <w:name w:val="无列表2141"/>
    <w:next w:val="NoList"/>
    <w:uiPriority w:val="99"/>
    <w:semiHidden/>
    <w:unhideWhenUsed/>
    <w:rsid w:val="00205593"/>
  </w:style>
  <w:style w:type="numbering" w:customStyle="1" w:styleId="NoList12231">
    <w:name w:val="No List12231"/>
    <w:next w:val="NoList"/>
    <w:uiPriority w:val="99"/>
    <w:semiHidden/>
    <w:unhideWhenUsed/>
    <w:rsid w:val="00205593"/>
  </w:style>
  <w:style w:type="numbering" w:customStyle="1" w:styleId="112311">
    <w:name w:val="リストなし11231"/>
    <w:next w:val="NoList"/>
    <w:uiPriority w:val="99"/>
    <w:semiHidden/>
    <w:unhideWhenUsed/>
    <w:rsid w:val="00205593"/>
  </w:style>
  <w:style w:type="numbering" w:customStyle="1" w:styleId="112312">
    <w:name w:val="无列表11231"/>
    <w:next w:val="NoList"/>
    <w:semiHidden/>
    <w:rsid w:val="00205593"/>
  </w:style>
  <w:style w:type="numbering" w:customStyle="1" w:styleId="NoList21231">
    <w:name w:val="No List21231"/>
    <w:next w:val="NoList"/>
    <w:semiHidden/>
    <w:rsid w:val="00205593"/>
  </w:style>
  <w:style w:type="numbering" w:customStyle="1" w:styleId="NoList31231">
    <w:name w:val="No List31231"/>
    <w:next w:val="NoList"/>
    <w:uiPriority w:val="99"/>
    <w:semiHidden/>
    <w:rsid w:val="00205593"/>
  </w:style>
  <w:style w:type="numbering" w:customStyle="1" w:styleId="NoList111241">
    <w:name w:val="No List111241"/>
    <w:next w:val="NoList"/>
    <w:uiPriority w:val="99"/>
    <w:semiHidden/>
    <w:unhideWhenUsed/>
    <w:rsid w:val="00205593"/>
  </w:style>
  <w:style w:type="numbering" w:customStyle="1" w:styleId="122310">
    <w:name w:val="無清單12231"/>
    <w:next w:val="NoList"/>
    <w:uiPriority w:val="99"/>
    <w:semiHidden/>
    <w:unhideWhenUsed/>
    <w:rsid w:val="00205593"/>
  </w:style>
  <w:style w:type="numbering" w:customStyle="1" w:styleId="111231">
    <w:name w:val="無清單111231"/>
    <w:next w:val="NoList"/>
    <w:uiPriority w:val="99"/>
    <w:semiHidden/>
    <w:unhideWhenUsed/>
    <w:rsid w:val="00205593"/>
  </w:style>
  <w:style w:type="numbering" w:customStyle="1" w:styleId="3119">
    <w:name w:val="无列表311"/>
    <w:next w:val="NoList"/>
    <w:uiPriority w:val="99"/>
    <w:semiHidden/>
    <w:unhideWhenUsed/>
    <w:rsid w:val="00205593"/>
  </w:style>
  <w:style w:type="numbering" w:customStyle="1" w:styleId="13211">
    <w:name w:val="无列表1321"/>
    <w:next w:val="NoList"/>
    <w:semiHidden/>
    <w:rsid w:val="00205593"/>
  </w:style>
  <w:style w:type="numbering" w:customStyle="1" w:styleId="NoList11321">
    <w:name w:val="No List11321"/>
    <w:next w:val="NoList"/>
    <w:uiPriority w:val="99"/>
    <w:semiHidden/>
    <w:unhideWhenUsed/>
    <w:rsid w:val="00205593"/>
  </w:style>
  <w:style w:type="numbering" w:customStyle="1" w:styleId="NoList4121">
    <w:name w:val="No List4121"/>
    <w:next w:val="NoList"/>
    <w:uiPriority w:val="99"/>
    <w:semiHidden/>
    <w:unhideWhenUsed/>
    <w:rsid w:val="00205593"/>
  </w:style>
  <w:style w:type="numbering" w:customStyle="1" w:styleId="2221">
    <w:name w:val="无列表2221"/>
    <w:next w:val="NoList"/>
    <w:uiPriority w:val="99"/>
    <w:semiHidden/>
    <w:unhideWhenUsed/>
    <w:rsid w:val="00205593"/>
  </w:style>
  <w:style w:type="numbering" w:customStyle="1" w:styleId="NoList121121">
    <w:name w:val="No List121121"/>
    <w:next w:val="NoList"/>
    <w:uiPriority w:val="99"/>
    <w:semiHidden/>
    <w:unhideWhenUsed/>
    <w:rsid w:val="00205593"/>
  </w:style>
  <w:style w:type="numbering" w:customStyle="1" w:styleId="1111211">
    <w:name w:val="リストなし111121"/>
    <w:next w:val="NoList"/>
    <w:uiPriority w:val="99"/>
    <w:semiHidden/>
    <w:unhideWhenUsed/>
    <w:rsid w:val="00205593"/>
  </w:style>
  <w:style w:type="numbering" w:customStyle="1" w:styleId="1111212">
    <w:name w:val="无列表111121"/>
    <w:next w:val="NoList"/>
    <w:semiHidden/>
    <w:rsid w:val="00205593"/>
  </w:style>
  <w:style w:type="numbering" w:customStyle="1" w:styleId="NoList211121">
    <w:name w:val="No List211121"/>
    <w:next w:val="NoList"/>
    <w:semiHidden/>
    <w:rsid w:val="00205593"/>
  </w:style>
  <w:style w:type="numbering" w:customStyle="1" w:styleId="NoList311121">
    <w:name w:val="No List311121"/>
    <w:next w:val="NoList"/>
    <w:uiPriority w:val="99"/>
    <w:semiHidden/>
    <w:rsid w:val="00205593"/>
  </w:style>
  <w:style w:type="numbering" w:customStyle="1" w:styleId="NoList1111121">
    <w:name w:val="No List1111121"/>
    <w:next w:val="NoList"/>
    <w:uiPriority w:val="99"/>
    <w:semiHidden/>
    <w:unhideWhenUsed/>
    <w:rsid w:val="00205593"/>
  </w:style>
  <w:style w:type="numbering" w:customStyle="1" w:styleId="1211210">
    <w:name w:val="無清單121121"/>
    <w:next w:val="NoList"/>
    <w:uiPriority w:val="99"/>
    <w:semiHidden/>
    <w:unhideWhenUsed/>
    <w:rsid w:val="00205593"/>
  </w:style>
  <w:style w:type="numbering" w:customStyle="1" w:styleId="11111210">
    <w:name w:val="無清單1111121"/>
    <w:next w:val="NoList"/>
    <w:uiPriority w:val="99"/>
    <w:semiHidden/>
    <w:unhideWhenUsed/>
    <w:rsid w:val="00205593"/>
  </w:style>
  <w:style w:type="numbering" w:customStyle="1" w:styleId="NoList13121">
    <w:name w:val="No List13121"/>
    <w:next w:val="NoList"/>
    <w:uiPriority w:val="99"/>
    <w:semiHidden/>
    <w:unhideWhenUsed/>
    <w:rsid w:val="00205593"/>
  </w:style>
  <w:style w:type="numbering" w:customStyle="1" w:styleId="121211">
    <w:name w:val="リストなし12121"/>
    <w:next w:val="NoList"/>
    <w:uiPriority w:val="99"/>
    <w:semiHidden/>
    <w:unhideWhenUsed/>
    <w:rsid w:val="00205593"/>
  </w:style>
  <w:style w:type="numbering" w:customStyle="1" w:styleId="121212">
    <w:name w:val="无列表12121"/>
    <w:next w:val="NoList"/>
    <w:semiHidden/>
    <w:rsid w:val="00205593"/>
  </w:style>
  <w:style w:type="numbering" w:customStyle="1" w:styleId="NoList22121">
    <w:name w:val="No List22121"/>
    <w:next w:val="NoList"/>
    <w:semiHidden/>
    <w:rsid w:val="00205593"/>
  </w:style>
  <w:style w:type="numbering" w:customStyle="1" w:styleId="NoList32121">
    <w:name w:val="No List32121"/>
    <w:next w:val="NoList"/>
    <w:uiPriority w:val="99"/>
    <w:semiHidden/>
    <w:rsid w:val="00205593"/>
  </w:style>
  <w:style w:type="numbering" w:customStyle="1" w:styleId="NoList112121">
    <w:name w:val="No List112121"/>
    <w:next w:val="NoList"/>
    <w:uiPriority w:val="99"/>
    <w:semiHidden/>
    <w:unhideWhenUsed/>
    <w:rsid w:val="00205593"/>
  </w:style>
  <w:style w:type="numbering" w:customStyle="1" w:styleId="131210">
    <w:name w:val="無清單13121"/>
    <w:next w:val="NoList"/>
    <w:uiPriority w:val="99"/>
    <w:semiHidden/>
    <w:unhideWhenUsed/>
    <w:rsid w:val="00205593"/>
  </w:style>
  <w:style w:type="numbering" w:customStyle="1" w:styleId="1121210">
    <w:name w:val="無清單112121"/>
    <w:next w:val="NoList"/>
    <w:uiPriority w:val="99"/>
    <w:semiHidden/>
    <w:unhideWhenUsed/>
    <w:rsid w:val="00205593"/>
  </w:style>
  <w:style w:type="numbering" w:customStyle="1" w:styleId="21121">
    <w:name w:val="无列表21121"/>
    <w:next w:val="NoList"/>
    <w:uiPriority w:val="99"/>
    <w:semiHidden/>
    <w:unhideWhenUsed/>
    <w:rsid w:val="00205593"/>
  </w:style>
  <w:style w:type="numbering" w:customStyle="1" w:styleId="NoList122121">
    <w:name w:val="No List122121"/>
    <w:next w:val="NoList"/>
    <w:uiPriority w:val="99"/>
    <w:semiHidden/>
    <w:unhideWhenUsed/>
    <w:rsid w:val="00205593"/>
  </w:style>
  <w:style w:type="numbering" w:customStyle="1" w:styleId="1121211">
    <w:name w:val="リストなし112121"/>
    <w:next w:val="NoList"/>
    <w:uiPriority w:val="99"/>
    <w:semiHidden/>
    <w:unhideWhenUsed/>
    <w:rsid w:val="00205593"/>
  </w:style>
  <w:style w:type="numbering" w:customStyle="1" w:styleId="1121212">
    <w:name w:val="无列表112121"/>
    <w:next w:val="NoList"/>
    <w:semiHidden/>
    <w:rsid w:val="00205593"/>
  </w:style>
  <w:style w:type="numbering" w:customStyle="1" w:styleId="NoList212121">
    <w:name w:val="No List212121"/>
    <w:next w:val="NoList"/>
    <w:semiHidden/>
    <w:rsid w:val="00205593"/>
  </w:style>
  <w:style w:type="numbering" w:customStyle="1" w:styleId="NoList312121">
    <w:name w:val="No List312121"/>
    <w:next w:val="NoList"/>
    <w:uiPriority w:val="99"/>
    <w:semiHidden/>
    <w:rsid w:val="00205593"/>
  </w:style>
  <w:style w:type="numbering" w:customStyle="1" w:styleId="NoList1112121">
    <w:name w:val="No List1112121"/>
    <w:next w:val="NoList"/>
    <w:uiPriority w:val="99"/>
    <w:semiHidden/>
    <w:unhideWhenUsed/>
    <w:rsid w:val="00205593"/>
  </w:style>
  <w:style w:type="numbering" w:customStyle="1" w:styleId="122121">
    <w:name w:val="無清單122121"/>
    <w:next w:val="NoList"/>
    <w:uiPriority w:val="99"/>
    <w:semiHidden/>
    <w:unhideWhenUsed/>
    <w:rsid w:val="00205593"/>
  </w:style>
  <w:style w:type="numbering" w:customStyle="1" w:styleId="1112121">
    <w:name w:val="無清單1112121"/>
    <w:next w:val="NoList"/>
    <w:uiPriority w:val="99"/>
    <w:semiHidden/>
    <w:unhideWhenUsed/>
    <w:rsid w:val="00205593"/>
  </w:style>
  <w:style w:type="numbering" w:customStyle="1" w:styleId="131111">
    <w:name w:val="无列表13111"/>
    <w:next w:val="NoList"/>
    <w:semiHidden/>
    <w:rsid w:val="00205593"/>
  </w:style>
  <w:style w:type="numbering" w:customStyle="1" w:styleId="NoList41111">
    <w:name w:val="No List41111"/>
    <w:next w:val="NoList"/>
    <w:uiPriority w:val="99"/>
    <w:semiHidden/>
    <w:unhideWhenUsed/>
    <w:rsid w:val="00205593"/>
  </w:style>
  <w:style w:type="numbering" w:customStyle="1" w:styleId="22111">
    <w:name w:val="无列表22111"/>
    <w:next w:val="NoList"/>
    <w:uiPriority w:val="99"/>
    <w:semiHidden/>
    <w:unhideWhenUsed/>
    <w:rsid w:val="00205593"/>
  </w:style>
  <w:style w:type="numbering" w:customStyle="1" w:styleId="NoList1211111">
    <w:name w:val="No List1211111"/>
    <w:next w:val="NoList"/>
    <w:uiPriority w:val="99"/>
    <w:semiHidden/>
    <w:unhideWhenUsed/>
    <w:rsid w:val="00205593"/>
  </w:style>
  <w:style w:type="numbering" w:customStyle="1" w:styleId="11111111">
    <w:name w:val="リストなし1111111"/>
    <w:next w:val="NoList"/>
    <w:uiPriority w:val="99"/>
    <w:semiHidden/>
    <w:unhideWhenUsed/>
    <w:rsid w:val="00205593"/>
  </w:style>
  <w:style w:type="numbering" w:customStyle="1" w:styleId="11111112">
    <w:name w:val="无列表1111111"/>
    <w:next w:val="NoList"/>
    <w:semiHidden/>
    <w:rsid w:val="00205593"/>
  </w:style>
  <w:style w:type="numbering" w:customStyle="1" w:styleId="NoList2111111">
    <w:name w:val="No List2111111"/>
    <w:next w:val="NoList"/>
    <w:semiHidden/>
    <w:rsid w:val="00205593"/>
  </w:style>
  <w:style w:type="numbering" w:customStyle="1" w:styleId="NoList3111111">
    <w:name w:val="No List3111111"/>
    <w:next w:val="NoList"/>
    <w:uiPriority w:val="99"/>
    <w:semiHidden/>
    <w:rsid w:val="00205593"/>
  </w:style>
  <w:style w:type="numbering" w:customStyle="1" w:styleId="NoList1111111111">
    <w:name w:val="No List1111111111"/>
    <w:next w:val="NoList"/>
    <w:uiPriority w:val="99"/>
    <w:semiHidden/>
    <w:unhideWhenUsed/>
    <w:rsid w:val="00205593"/>
  </w:style>
  <w:style w:type="numbering" w:customStyle="1" w:styleId="1211111">
    <w:name w:val="無清單1211111"/>
    <w:next w:val="NoList"/>
    <w:uiPriority w:val="99"/>
    <w:semiHidden/>
    <w:unhideWhenUsed/>
    <w:rsid w:val="00205593"/>
  </w:style>
  <w:style w:type="numbering" w:customStyle="1" w:styleId="111111110">
    <w:name w:val="無清單11111111"/>
    <w:next w:val="NoList"/>
    <w:uiPriority w:val="99"/>
    <w:semiHidden/>
    <w:unhideWhenUsed/>
    <w:rsid w:val="00205593"/>
  </w:style>
  <w:style w:type="numbering" w:customStyle="1" w:styleId="NoList131111">
    <w:name w:val="No List131111"/>
    <w:next w:val="NoList"/>
    <w:uiPriority w:val="99"/>
    <w:semiHidden/>
    <w:unhideWhenUsed/>
    <w:rsid w:val="00205593"/>
  </w:style>
  <w:style w:type="numbering" w:customStyle="1" w:styleId="1211110">
    <w:name w:val="リストなし121111"/>
    <w:next w:val="NoList"/>
    <w:uiPriority w:val="99"/>
    <w:semiHidden/>
    <w:unhideWhenUsed/>
    <w:rsid w:val="00205593"/>
  </w:style>
  <w:style w:type="numbering" w:customStyle="1" w:styleId="1211112">
    <w:name w:val="无列表121111"/>
    <w:next w:val="NoList"/>
    <w:semiHidden/>
    <w:rsid w:val="00205593"/>
  </w:style>
  <w:style w:type="numbering" w:customStyle="1" w:styleId="NoList221111">
    <w:name w:val="No List221111"/>
    <w:next w:val="NoList"/>
    <w:semiHidden/>
    <w:rsid w:val="00205593"/>
  </w:style>
  <w:style w:type="numbering" w:customStyle="1" w:styleId="NoList321111">
    <w:name w:val="No List321111"/>
    <w:next w:val="NoList"/>
    <w:uiPriority w:val="99"/>
    <w:semiHidden/>
    <w:rsid w:val="00205593"/>
  </w:style>
  <w:style w:type="numbering" w:customStyle="1" w:styleId="NoList1121111">
    <w:name w:val="No List1121111"/>
    <w:next w:val="NoList"/>
    <w:uiPriority w:val="99"/>
    <w:semiHidden/>
    <w:unhideWhenUsed/>
    <w:rsid w:val="00205593"/>
  </w:style>
  <w:style w:type="numbering" w:customStyle="1" w:styleId="1311110">
    <w:name w:val="無清單131111"/>
    <w:next w:val="NoList"/>
    <w:uiPriority w:val="99"/>
    <w:semiHidden/>
    <w:unhideWhenUsed/>
    <w:rsid w:val="00205593"/>
  </w:style>
  <w:style w:type="numbering" w:customStyle="1" w:styleId="11211110">
    <w:name w:val="無清單1121111"/>
    <w:next w:val="NoList"/>
    <w:uiPriority w:val="99"/>
    <w:semiHidden/>
    <w:unhideWhenUsed/>
    <w:rsid w:val="00205593"/>
  </w:style>
  <w:style w:type="numbering" w:customStyle="1" w:styleId="211111">
    <w:name w:val="无列表211111"/>
    <w:next w:val="NoList"/>
    <w:uiPriority w:val="99"/>
    <w:semiHidden/>
    <w:unhideWhenUsed/>
    <w:rsid w:val="00205593"/>
  </w:style>
  <w:style w:type="numbering" w:customStyle="1" w:styleId="NoList1221111">
    <w:name w:val="No List1221111"/>
    <w:next w:val="NoList"/>
    <w:uiPriority w:val="99"/>
    <w:semiHidden/>
    <w:unhideWhenUsed/>
    <w:rsid w:val="00205593"/>
  </w:style>
  <w:style w:type="numbering" w:customStyle="1" w:styleId="11211111">
    <w:name w:val="リストなし1121111"/>
    <w:next w:val="NoList"/>
    <w:uiPriority w:val="99"/>
    <w:semiHidden/>
    <w:unhideWhenUsed/>
    <w:rsid w:val="00205593"/>
  </w:style>
  <w:style w:type="numbering" w:customStyle="1" w:styleId="11211112">
    <w:name w:val="无列表1121111"/>
    <w:next w:val="NoList"/>
    <w:semiHidden/>
    <w:rsid w:val="00205593"/>
  </w:style>
  <w:style w:type="numbering" w:customStyle="1" w:styleId="NoList2121111">
    <w:name w:val="No List2121111"/>
    <w:next w:val="NoList"/>
    <w:semiHidden/>
    <w:rsid w:val="00205593"/>
  </w:style>
  <w:style w:type="numbering" w:customStyle="1" w:styleId="NoList3121111">
    <w:name w:val="No List3121111"/>
    <w:next w:val="NoList"/>
    <w:uiPriority w:val="99"/>
    <w:semiHidden/>
    <w:rsid w:val="00205593"/>
  </w:style>
  <w:style w:type="numbering" w:customStyle="1" w:styleId="NoList11121111">
    <w:name w:val="No List11121111"/>
    <w:next w:val="NoList"/>
    <w:uiPriority w:val="99"/>
    <w:semiHidden/>
    <w:unhideWhenUsed/>
    <w:rsid w:val="00205593"/>
  </w:style>
  <w:style w:type="numbering" w:customStyle="1" w:styleId="1221111">
    <w:name w:val="無清單1221111"/>
    <w:next w:val="NoList"/>
    <w:uiPriority w:val="99"/>
    <w:semiHidden/>
    <w:unhideWhenUsed/>
    <w:rsid w:val="00205593"/>
  </w:style>
  <w:style w:type="numbering" w:customStyle="1" w:styleId="11121111">
    <w:name w:val="無清單11121111"/>
    <w:next w:val="NoList"/>
    <w:uiPriority w:val="99"/>
    <w:semiHidden/>
    <w:unhideWhenUsed/>
    <w:rsid w:val="00205593"/>
  </w:style>
  <w:style w:type="numbering" w:customStyle="1" w:styleId="122114">
    <w:name w:val="无列表12211"/>
    <w:next w:val="NoList"/>
    <w:semiHidden/>
    <w:rsid w:val="00205593"/>
  </w:style>
  <w:style w:type="numbering" w:customStyle="1" w:styleId="NoList10">
    <w:name w:val="No List10"/>
    <w:next w:val="NoList"/>
    <w:uiPriority w:val="99"/>
    <w:semiHidden/>
    <w:unhideWhenUsed/>
    <w:rsid w:val="00205593"/>
  </w:style>
  <w:style w:type="numbering" w:customStyle="1" w:styleId="NoList18">
    <w:name w:val="No List18"/>
    <w:next w:val="NoList"/>
    <w:uiPriority w:val="99"/>
    <w:semiHidden/>
    <w:unhideWhenUsed/>
    <w:rsid w:val="00205593"/>
  </w:style>
  <w:style w:type="numbering" w:customStyle="1" w:styleId="173">
    <w:name w:val="リストなし17"/>
    <w:next w:val="NoList"/>
    <w:uiPriority w:val="99"/>
    <w:semiHidden/>
    <w:unhideWhenUsed/>
    <w:rsid w:val="00205593"/>
  </w:style>
  <w:style w:type="numbering" w:customStyle="1" w:styleId="174">
    <w:name w:val="无列表17"/>
    <w:next w:val="NoList"/>
    <w:semiHidden/>
    <w:rsid w:val="00205593"/>
  </w:style>
  <w:style w:type="numbering" w:customStyle="1" w:styleId="NoList27">
    <w:name w:val="No List27"/>
    <w:next w:val="NoList"/>
    <w:semiHidden/>
    <w:rsid w:val="00205593"/>
  </w:style>
  <w:style w:type="numbering" w:customStyle="1" w:styleId="NoList37">
    <w:name w:val="No List37"/>
    <w:next w:val="NoList"/>
    <w:uiPriority w:val="99"/>
    <w:semiHidden/>
    <w:rsid w:val="00205593"/>
  </w:style>
  <w:style w:type="numbering" w:customStyle="1" w:styleId="NoList118">
    <w:name w:val="No List118"/>
    <w:next w:val="NoList"/>
    <w:uiPriority w:val="99"/>
    <w:semiHidden/>
    <w:unhideWhenUsed/>
    <w:rsid w:val="00205593"/>
  </w:style>
  <w:style w:type="numbering" w:customStyle="1" w:styleId="182">
    <w:name w:val="無清單18"/>
    <w:next w:val="NoList"/>
    <w:uiPriority w:val="99"/>
    <w:semiHidden/>
    <w:unhideWhenUsed/>
    <w:rsid w:val="00205593"/>
  </w:style>
  <w:style w:type="numbering" w:customStyle="1" w:styleId="1170">
    <w:name w:val="無清單117"/>
    <w:next w:val="NoList"/>
    <w:uiPriority w:val="99"/>
    <w:semiHidden/>
    <w:unhideWhenUsed/>
    <w:rsid w:val="00205593"/>
  </w:style>
  <w:style w:type="numbering" w:customStyle="1" w:styleId="NoList46">
    <w:name w:val="No List46"/>
    <w:next w:val="NoList"/>
    <w:uiPriority w:val="99"/>
    <w:semiHidden/>
    <w:unhideWhenUsed/>
    <w:rsid w:val="00205593"/>
  </w:style>
  <w:style w:type="numbering" w:customStyle="1" w:styleId="NoList127">
    <w:name w:val="No List127"/>
    <w:next w:val="NoList"/>
    <w:uiPriority w:val="99"/>
    <w:semiHidden/>
    <w:unhideWhenUsed/>
    <w:rsid w:val="00205593"/>
  </w:style>
  <w:style w:type="numbering" w:customStyle="1" w:styleId="1171">
    <w:name w:val="リストなし117"/>
    <w:next w:val="NoList"/>
    <w:uiPriority w:val="99"/>
    <w:semiHidden/>
    <w:unhideWhenUsed/>
    <w:rsid w:val="00205593"/>
  </w:style>
  <w:style w:type="numbering" w:customStyle="1" w:styleId="1172">
    <w:name w:val="无列表117"/>
    <w:next w:val="NoList"/>
    <w:semiHidden/>
    <w:rsid w:val="00205593"/>
  </w:style>
  <w:style w:type="numbering" w:customStyle="1" w:styleId="NoList217">
    <w:name w:val="No List217"/>
    <w:next w:val="NoList"/>
    <w:semiHidden/>
    <w:rsid w:val="00205593"/>
  </w:style>
  <w:style w:type="numbering" w:customStyle="1" w:styleId="NoList317">
    <w:name w:val="No List317"/>
    <w:next w:val="NoList"/>
    <w:uiPriority w:val="99"/>
    <w:semiHidden/>
    <w:rsid w:val="00205593"/>
  </w:style>
  <w:style w:type="numbering" w:customStyle="1" w:styleId="NoList1117">
    <w:name w:val="No List1117"/>
    <w:next w:val="NoList"/>
    <w:uiPriority w:val="99"/>
    <w:semiHidden/>
    <w:unhideWhenUsed/>
    <w:rsid w:val="00205593"/>
  </w:style>
  <w:style w:type="numbering" w:customStyle="1" w:styleId="1270">
    <w:name w:val="無清單127"/>
    <w:next w:val="NoList"/>
    <w:uiPriority w:val="99"/>
    <w:semiHidden/>
    <w:unhideWhenUsed/>
    <w:rsid w:val="00205593"/>
  </w:style>
  <w:style w:type="numbering" w:customStyle="1" w:styleId="11170">
    <w:name w:val="無清單1117"/>
    <w:next w:val="NoList"/>
    <w:uiPriority w:val="99"/>
    <w:semiHidden/>
    <w:unhideWhenUsed/>
    <w:rsid w:val="00205593"/>
  </w:style>
  <w:style w:type="numbering" w:customStyle="1" w:styleId="260">
    <w:name w:val="无列表26"/>
    <w:next w:val="NoList"/>
    <w:uiPriority w:val="99"/>
    <w:semiHidden/>
    <w:unhideWhenUsed/>
    <w:rsid w:val="00205593"/>
  </w:style>
  <w:style w:type="numbering" w:customStyle="1" w:styleId="NoList1216">
    <w:name w:val="No List1216"/>
    <w:next w:val="NoList"/>
    <w:uiPriority w:val="99"/>
    <w:semiHidden/>
    <w:unhideWhenUsed/>
    <w:rsid w:val="00205593"/>
  </w:style>
  <w:style w:type="numbering" w:customStyle="1" w:styleId="11161">
    <w:name w:val="リストなし1116"/>
    <w:next w:val="NoList"/>
    <w:uiPriority w:val="99"/>
    <w:semiHidden/>
    <w:unhideWhenUsed/>
    <w:rsid w:val="00205593"/>
  </w:style>
  <w:style w:type="numbering" w:customStyle="1" w:styleId="11162">
    <w:name w:val="无列表1116"/>
    <w:next w:val="NoList"/>
    <w:semiHidden/>
    <w:rsid w:val="00205593"/>
  </w:style>
  <w:style w:type="numbering" w:customStyle="1" w:styleId="NoList2116">
    <w:name w:val="No List2116"/>
    <w:next w:val="NoList"/>
    <w:semiHidden/>
    <w:rsid w:val="00205593"/>
  </w:style>
  <w:style w:type="numbering" w:customStyle="1" w:styleId="NoList3116">
    <w:name w:val="No List3116"/>
    <w:next w:val="NoList"/>
    <w:uiPriority w:val="99"/>
    <w:semiHidden/>
    <w:rsid w:val="00205593"/>
  </w:style>
  <w:style w:type="numbering" w:customStyle="1" w:styleId="NoList11116">
    <w:name w:val="No List11116"/>
    <w:next w:val="NoList"/>
    <w:uiPriority w:val="99"/>
    <w:semiHidden/>
    <w:unhideWhenUsed/>
    <w:rsid w:val="00205593"/>
  </w:style>
  <w:style w:type="numbering" w:customStyle="1" w:styleId="12160">
    <w:name w:val="無清單1216"/>
    <w:next w:val="NoList"/>
    <w:uiPriority w:val="99"/>
    <w:semiHidden/>
    <w:unhideWhenUsed/>
    <w:rsid w:val="00205593"/>
  </w:style>
  <w:style w:type="numbering" w:customStyle="1" w:styleId="111160">
    <w:name w:val="無清單11116"/>
    <w:next w:val="NoList"/>
    <w:uiPriority w:val="99"/>
    <w:semiHidden/>
    <w:unhideWhenUsed/>
    <w:rsid w:val="00205593"/>
  </w:style>
  <w:style w:type="numbering" w:customStyle="1" w:styleId="NoList56">
    <w:name w:val="No List56"/>
    <w:next w:val="NoList"/>
    <w:uiPriority w:val="99"/>
    <w:semiHidden/>
    <w:unhideWhenUsed/>
    <w:rsid w:val="00205593"/>
  </w:style>
  <w:style w:type="numbering" w:customStyle="1" w:styleId="NoList136">
    <w:name w:val="No List136"/>
    <w:next w:val="NoList"/>
    <w:uiPriority w:val="99"/>
    <w:semiHidden/>
    <w:unhideWhenUsed/>
    <w:rsid w:val="00205593"/>
  </w:style>
  <w:style w:type="numbering" w:customStyle="1" w:styleId="1261">
    <w:name w:val="リストなし126"/>
    <w:next w:val="NoList"/>
    <w:uiPriority w:val="99"/>
    <w:semiHidden/>
    <w:unhideWhenUsed/>
    <w:rsid w:val="00205593"/>
  </w:style>
  <w:style w:type="numbering" w:customStyle="1" w:styleId="1262">
    <w:name w:val="无列表126"/>
    <w:next w:val="NoList"/>
    <w:semiHidden/>
    <w:rsid w:val="00205593"/>
  </w:style>
  <w:style w:type="numbering" w:customStyle="1" w:styleId="NoList226">
    <w:name w:val="No List226"/>
    <w:next w:val="NoList"/>
    <w:semiHidden/>
    <w:rsid w:val="00205593"/>
  </w:style>
  <w:style w:type="numbering" w:customStyle="1" w:styleId="NoList326">
    <w:name w:val="No List326"/>
    <w:next w:val="NoList"/>
    <w:uiPriority w:val="99"/>
    <w:semiHidden/>
    <w:rsid w:val="00205593"/>
  </w:style>
  <w:style w:type="numbering" w:customStyle="1" w:styleId="NoList1126">
    <w:name w:val="No List1126"/>
    <w:next w:val="NoList"/>
    <w:uiPriority w:val="99"/>
    <w:semiHidden/>
    <w:unhideWhenUsed/>
    <w:rsid w:val="00205593"/>
  </w:style>
  <w:style w:type="numbering" w:customStyle="1" w:styleId="1360">
    <w:name w:val="無清單136"/>
    <w:next w:val="NoList"/>
    <w:uiPriority w:val="99"/>
    <w:semiHidden/>
    <w:unhideWhenUsed/>
    <w:rsid w:val="00205593"/>
  </w:style>
  <w:style w:type="numbering" w:customStyle="1" w:styleId="11260">
    <w:name w:val="無清單1126"/>
    <w:next w:val="NoList"/>
    <w:uiPriority w:val="99"/>
    <w:semiHidden/>
    <w:unhideWhenUsed/>
    <w:rsid w:val="00205593"/>
  </w:style>
  <w:style w:type="numbering" w:customStyle="1" w:styleId="2160">
    <w:name w:val="无列表216"/>
    <w:next w:val="NoList"/>
    <w:uiPriority w:val="99"/>
    <w:semiHidden/>
    <w:unhideWhenUsed/>
    <w:rsid w:val="00205593"/>
  </w:style>
  <w:style w:type="numbering" w:customStyle="1" w:styleId="NoList1225">
    <w:name w:val="No List1225"/>
    <w:next w:val="NoList"/>
    <w:uiPriority w:val="99"/>
    <w:semiHidden/>
    <w:unhideWhenUsed/>
    <w:rsid w:val="00205593"/>
  </w:style>
  <w:style w:type="numbering" w:customStyle="1" w:styleId="11251">
    <w:name w:val="リストなし1125"/>
    <w:next w:val="NoList"/>
    <w:uiPriority w:val="99"/>
    <w:semiHidden/>
    <w:unhideWhenUsed/>
    <w:rsid w:val="00205593"/>
  </w:style>
  <w:style w:type="numbering" w:customStyle="1" w:styleId="11252">
    <w:name w:val="无列表1125"/>
    <w:next w:val="NoList"/>
    <w:semiHidden/>
    <w:rsid w:val="00205593"/>
  </w:style>
  <w:style w:type="numbering" w:customStyle="1" w:styleId="NoList2125">
    <w:name w:val="No List2125"/>
    <w:next w:val="NoList"/>
    <w:semiHidden/>
    <w:rsid w:val="00205593"/>
  </w:style>
  <w:style w:type="numbering" w:customStyle="1" w:styleId="NoList3125">
    <w:name w:val="No List3125"/>
    <w:next w:val="NoList"/>
    <w:uiPriority w:val="99"/>
    <w:semiHidden/>
    <w:rsid w:val="00205593"/>
  </w:style>
  <w:style w:type="numbering" w:customStyle="1" w:styleId="NoList11126">
    <w:name w:val="No List11126"/>
    <w:next w:val="NoList"/>
    <w:uiPriority w:val="99"/>
    <w:semiHidden/>
    <w:unhideWhenUsed/>
    <w:rsid w:val="00205593"/>
  </w:style>
  <w:style w:type="numbering" w:customStyle="1" w:styleId="12250">
    <w:name w:val="無清單1225"/>
    <w:next w:val="NoList"/>
    <w:uiPriority w:val="99"/>
    <w:semiHidden/>
    <w:unhideWhenUsed/>
    <w:rsid w:val="00205593"/>
  </w:style>
  <w:style w:type="numbering" w:customStyle="1" w:styleId="111250">
    <w:name w:val="無清單11125"/>
    <w:next w:val="NoList"/>
    <w:uiPriority w:val="99"/>
    <w:semiHidden/>
    <w:unhideWhenUsed/>
    <w:rsid w:val="00205593"/>
  </w:style>
  <w:style w:type="numbering" w:customStyle="1" w:styleId="NoList64">
    <w:name w:val="No List64"/>
    <w:next w:val="NoList"/>
    <w:uiPriority w:val="99"/>
    <w:semiHidden/>
    <w:unhideWhenUsed/>
    <w:rsid w:val="00205593"/>
  </w:style>
  <w:style w:type="numbering" w:customStyle="1" w:styleId="NoList144">
    <w:name w:val="No List144"/>
    <w:next w:val="NoList"/>
    <w:uiPriority w:val="99"/>
    <w:semiHidden/>
    <w:unhideWhenUsed/>
    <w:rsid w:val="00205593"/>
  </w:style>
  <w:style w:type="numbering" w:customStyle="1" w:styleId="1342">
    <w:name w:val="リストなし134"/>
    <w:next w:val="NoList"/>
    <w:uiPriority w:val="99"/>
    <w:semiHidden/>
    <w:unhideWhenUsed/>
    <w:rsid w:val="00205593"/>
  </w:style>
  <w:style w:type="numbering" w:customStyle="1" w:styleId="1343">
    <w:name w:val="无列表134"/>
    <w:next w:val="NoList"/>
    <w:semiHidden/>
    <w:rsid w:val="00205593"/>
  </w:style>
  <w:style w:type="numbering" w:customStyle="1" w:styleId="NoList234">
    <w:name w:val="No List234"/>
    <w:next w:val="NoList"/>
    <w:semiHidden/>
    <w:rsid w:val="00205593"/>
  </w:style>
  <w:style w:type="numbering" w:customStyle="1" w:styleId="NoList334">
    <w:name w:val="No List334"/>
    <w:next w:val="NoList"/>
    <w:uiPriority w:val="99"/>
    <w:semiHidden/>
    <w:rsid w:val="00205593"/>
  </w:style>
  <w:style w:type="numbering" w:customStyle="1" w:styleId="NoList1134">
    <w:name w:val="No List1134"/>
    <w:next w:val="NoList"/>
    <w:uiPriority w:val="99"/>
    <w:semiHidden/>
    <w:unhideWhenUsed/>
    <w:rsid w:val="00205593"/>
  </w:style>
  <w:style w:type="numbering" w:customStyle="1" w:styleId="1440">
    <w:name w:val="無清單144"/>
    <w:next w:val="NoList"/>
    <w:uiPriority w:val="99"/>
    <w:semiHidden/>
    <w:unhideWhenUsed/>
    <w:rsid w:val="00205593"/>
  </w:style>
  <w:style w:type="numbering" w:customStyle="1" w:styleId="11341">
    <w:name w:val="無清單1134"/>
    <w:next w:val="NoList"/>
    <w:uiPriority w:val="99"/>
    <w:semiHidden/>
    <w:unhideWhenUsed/>
    <w:rsid w:val="00205593"/>
  </w:style>
  <w:style w:type="numbering" w:customStyle="1" w:styleId="224">
    <w:name w:val="无列表224"/>
    <w:next w:val="NoList"/>
    <w:uiPriority w:val="99"/>
    <w:semiHidden/>
    <w:unhideWhenUsed/>
    <w:rsid w:val="00205593"/>
  </w:style>
  <w:style w:type="numbering" w:customStyle="1" w:styleId="NoList1234">
    <w:name w:val="No List1234"/>
    <w:next w:val="NoList"/>
    <w:uiPriority w:val="99"/>
    <w:semiHidden/>
    <w:unhideWhenUsed/>
    <w:rsid w:val="00205593"/>
  </w:style>
  <w:style w:type="numbering" w:customStyle="1" w:styleId="11342">
    <w:name w:val="リストなし1134"/>
    <w:next w:val="NoList"/>
    <w:uiPriority w:val="99"/>
    <w:semiHidden/>
    <w:unhideWhenUsed/>
    <w:rsid w:val="00205593"/>
  </w:style>
  <w:style w:type="numbering" w:customStyle="1" w:styleId="11343">
    <w:name w:val="无列表1134"/>
    <w:next w:val="NoList"/>
    <w:semiHidden/>
    <w:rsid w:val="00205593"/>
  </w:style>
  <w:style w:type="numbering" w:customStyle="1" w:styleId="NoList2134">
    <w:name w:val="No List2134"/>
    <w:next w:val="NoList"/>
    <w:semiHidden/>
    <w:rsid w:val="00205593"/>
  </w:style>
  <w:style w:type="numbering" w:customStyle="1" w:styleId="NoList3134">
    <w:name w:val="No List3134"/>
    <w:next w:val="NoList"/>
    <w:uiPriority w:val="99"/>
    <w:semiHidden/>
    <w:rsid w:val="00205593"/>
  </w:style>
  <w:style w:type="numbering" w:customStyle="1" w:styleId="NoList11134">
    <w:name w:val="No List11134"/>
    <w:next w:val="NoList"/>
    <w:uiPriority w:val="99"/>
    <w:semiHidden/>
    <w:unhideWhenUsed/>
    <w:rsid w:val="00205593"/>
  </w:style>
  <w:style w:type="numbering" w:customStyle="1" w:styleId="12340">
    <w:name w:val="無清單1234"/>
    <w:next w:val="NoList"/>
    <w:uiPriority w:val="99"/>
    <w:semiHidden/>
    <w:unhideWhenUsed/>
    <w:rsid w:val="00205593"/>
  </w:style>
  <w:style w:type="numbering" w:customStyle="1" w:styleId="11134">
    <w:name w:val="無清單11134"/>
    <w:next w:val="NoList"/>
    <w:uiPriority w:val="99"/>
    <w:semiHidden/>
    <w:unhideWhenUsed/>
    <w:rsid w:val="00205593"/>
  </w:style>
  <w:style w:type="numbering" w:customStyle="1" w:styleId="NoList414">
    <w:name w:val="No List414"/>
    <w:next w:val="NoList"/>
    <w:uiPriority w:val="99"/>
    <w:semiHidden/>
    <w:unhideWhenUsed/>
    <w:rsid w:val="00205593"/>
  </w:style>
  <w:style w:type="numbering" w:customStyle="1" w:styleId="NoList12114">
    <w:name w:val="No List12114"/>
    <w:next w:val="NoList"/>
    <w:uiPriority w:val="99"/>
    <w:semiHidden/>
    <w:unhideWhenUsed/>
    <w:rsid w:val="00205593"/>
  </w:style>
  <w:style w:type="numbering" w:customStyle="1" w:styleId="111142">
    <w:name w:val="リストなし11114"/>
    <w:next w:val="NoList"/>
    <w:uiPriority w:val="99"/>
    <w:semiHidden/>
    <w:unhideWhenUsed/>
    <w:rsid w:val="00205593"/>
  </w:style>
  <w:style w:type="numbering" w:customStyle="1" w:styleId="111143">
    <w:name w:val="无列表11114"/>
    <w:next w:val="NoList"/>
    <w:semiHidden/>
    <w:rsid w:val="00205593"/>
  </w:style>
  <w:style w:type="numbering" w:customStyle="1" w:styleId="NoList21114">
    <w:name w:val="No List21114"/>
    <w:next w:val="NoList"/>
    <w:semiHidden/>
    <w:rsid w:val="00205593"/>
  </w:style>
  <w:style w:type="numbering" w:customStyle="1" w:styleId="NoList31114">
    <w:name w:val="No List31114"/>
    <w:next w:val="NoList"/>
    <w:uiPriority w:val="99"/>
    <w:semiHidden/>
    <w:rsid w:val="00205593"/>
  </w:style>
  <w:style w:type="numbering" w:customStyle="1" w:styleId="NoList111114">
    <w:name w:val="No List111114"/>
    <w:next w:val="NoList"/>
    <w:uiPriority w:val="99"/>
    <w:semiHidden/>
    <w:unhideWhenUsed/>
    <w:rsid w:val="00205593"/>
  </w:style>
  <w:style w:type="numbering" w:customStyle="1" w:styleId="121140">
    <w:name w:val="無清單12114"/>
    <w:next w:val="NoList"/>
    <w:uiPriority w:val="99"/>
    <w:semiHidden/>
    <w:unhideWhenUsed/>
    <w:rsid w:val="00205593"/>
  </w:style>
  <w:style w:type="numbering" w:customStyle="1" w:styleId="111114">
    <w:name w:val="無清單111114"/>
    <w:next w:val="NoList"/>
    <w:uiPriority w:val="99"/>
    <w:semiHidden/>
    <w:unhideWhenUsed/>
    <w:rsid w:val="00205593"/>
  </w:style>
  <w:style w:type="numbering" w:customStyle="1" w:styleId="NoList514">
    <w:name w:val="No List514"/>
    <w:next w:val="NoList"/>
    <w:uiPriority w:val="99"/>
    <w:semiHidden/>
    <w:unhideWhenUsed/>
    <w:rsid w:val="00205593"/>
  </w:style>
  <w:style w:type="numbering" w:customStyle="1" w:styleId="NoList1314">
    <w:name w:val="No List1314"/>
    <w:next w:val="NoList"/>
    <w:uiPriority w:val="99"/>
    <w:semiHidden/>
    <w:unhideWhenUsed/>
    <w:rsid w:val="00205593"/>
  </w:style>
  <w:style w:type="numbering" w:customStyle="1" w:styleId="12142">
    <w:name w:val="リストなし1214"/>
    <w:next w:val="NoList"/>
    <w:uiPriority w:val="99"/>
    <w:semiHidden/>
    <w:unhideWhenUsed/>
    <w:rsid w:val="00205593"/>
  </w:style>
  <w:style w:type="numbering" w:customStyle="1" w:styleId="12143">
    <w:name w:val="无列表1214"/>
    <w:next w:val="NoList"/>
    <w:semiHidden/>
    <w:rsid w:val="00205593"/>
  </w:style>
  <w:style w:type="numbering" w:customStyle="1" w:styleId="NoList2214">
    <w:name w:val="No List2214"/>
    <w:next w:val="NoList"/>
    <w:semiHidden/>
    <w:rsid w:val="00205593"/>
  </w:style>
  <w:style w:type="numbering" w:customStyle="1" w:styleId="NoList3214">
    <w:name w:val="No List3214"/>
    <w:next w:val="NoList"/>
    <w:uiPriority w:val="99"/>
    <w:semiHidden/>
    <w:rsid w:val="00205593"/>
  </w:style>
  <w:style w:type="numbering" w:customStyle="1" w:styleId="NoList11214">
    <w:name w:val="No List11214"/>
    <w:next w:val="NoList"/>
    <w:uiPriority w:val="99"/>
    <w:semiHidden/>
    <w:unhideWhenUsed/>
    <w:rsid w:val="00205593"/>
  </w:style>
  <w:style w:type="numbering" w:customStyle="1" w:styleId="13140">
    <w:name w:val="無清單1314"/>
    <w:next w:val="NoList"/>
    <w:uiPriority w:val="99"/>
    <w:semiHidden/>
    <w:unhideWhenUsed/>
    <w:rsid w:val="00205593"/>
  </w:style>
  <w:style w:type="numbering" w:customStyle="1" w:styleId="112140">
    <w:name w:val="無清單11214"/>
    <w:next w:val="NoList"/>
    <w:uiPriority w:val="99"/>
    <w:semiHidden/>
    <w:unhideWhenUsed/>
    <w:rsid w:val="00205593"/>
  </w:style>
  <w:style w:type="numbering" w:customStyle="1" w:styleId="2114">
    <w:name w:val="无列表2114"/>
    <w:next w:val="NoList"/>
    <w:uiPriority w:val="99"/>
    <w:semiHidden/>
    <w:unhideWhenUsed/>
    <w:rsid w:val="00205593"/>
  </w:style>
  <w:style w:type="numbering" w:customStyle="1" w:styleId="NoList12214">
    <w:name w:val="No List12214"/>
    <w:next w:val="NoList"/>
    <w:uiPriority w:val="99"/>
    <w:semiHidden/>
    <w:unhideWhenUsed/>
    <w:rsid w:val="00205593"/>
  </w:style>
  <w:style w:type="numbering" w:customStyle="1" w:styleId="112141">
    <w:name w:val="リストなし11214"/>
    <w:next w:val="NoList"/>
    <w:uiPriority w:val="99"/>
    <w:semiHidden/>
    <w:unhideWhenUsed/>
    <w:rsid w:val="00205593"/>
  </w:style>
  <w:style w:type="numbering" w:customStyle="1" w:styleId="112142">
    <w:name w:val="无列表11214"/>
    <w:next w:val="NoList"/>
    <w:semiHidden/>
    <w:rsid w:val="00205593"/>
  </w:style>
  <w:style w:type="numbering" w:customStyle="1" w:styleId="NoList21214">
    <w:name w:val="No List21214"/>
    <w:next w:val="NoList"/>
    <w:semiHidden/>
    <w:rsid w:val="00205593"/>
  </w:style>
  <w:style w:type="numbering" w:customStyle="1" w:styleId="NoList31214">
    <w:name w:val="No List31214"/>
    <w:next w:val="NoList"/>
    <w:uiPriority w:val="99"/>
    <w:semiHidden/>
    <w:rsid w:val="00205593"/>
  </w:style>
  <w:style w:type="numbering" w:customStyle="1" w:styleId="NoList111214">
    <w:name w:val="No List111214"/>
    <w:next w:val="NoList"/>
    <w:uiPriority w:val="99"/>
    <w:semiHidden/>
    <w:unhideWhenUsed/>
    <w:rsid w:val="00205593"/>
  </w:style>
  <w:style w:type="numbering" w:customStyle="1" w:styleId="122140">
    <w:name w:val="無清單12214"/>
    <w:next w:val="NoList"/>
    <w:uiPriority w:val="99"/>
    <w:semiHidden/>
    <w:unhideWhenUsed/>
    <w:rsid w:val="00205593"/>
  </w:style>
  <w:style w:type="numbering" w:customStyle="1" w:styleId="1112140">
    <w:name w:val="無清單111214"/>
    <w:next w:val="NoList"/>
    <w:uiPriority w:val="99"/>
    <w:semiHidden/>
    <w:unhideWhenUsed/>
    <w:rsid w:val="00205593"/>
  </w:style>
  <w:style w:type="numbering" w:customStyle="1" w:styleId="340">
    <w:name w:val="无列表34"/>
    <w:next w:val="NoList"/>
    <w:uiPriority w:val="99"/>
    <w:semiHidden/>
    <w:unhideWhenUsed/>
    <w:rsid w:val="00205593"/>
  </w:style>
  <w:style w:type="numbering" w:customStyle="1" w:styleId="13141">
    <w:name w:val="无列表1314"/>
    <w:next w:val="NoList"/>
    <w:semiHidden/>
    <w:rsid w:val="00205593"/>
  </w:style>
  <w:style w:type="numbering" w:customStyle="1" w:styleId="NoList11313">
    <w:name w:val="No List11313"/>
    <w:next w:val="NoList"/>
    <w:uiPriority w:val="99"/>
    <w:semiHidden/>
    <w:unhideWhenUsed/>
    <w:rsid w:val="00205593"/>
  </w:style>
  <w:style w:type="numbering" w:customStyle="1" w:styleId="NoList4114">
    <w:name w:val="No List4114"/>
    <w:next w:val="NoList"/>
    <w:uiPriority w:val="99"/>
    <w:semiHidden/>
    <w:unhideWhenUsed/>
    <w:rsid w:val="00205593"/>
  </w:style>
  <w:style w:type="numbering" w:customStyle="1" w:styleId="2214">
    <w:name w:val="无列表2214"/>
    <w:next w:val="NoList"/>
    <w:uiPriority w:val="99"/>
    <w:semiHidden/>
    <w:unhideWhenUsed/>
    <w:rsid w:val="00205593"/>
  </w:style>
  <w:style w:type="numbering" w:customStyle="1" w:styleId="NoList121114">
    <w:name w:val="No List121114"/>
    <w:next w:val="NoList"/>
    <w:uiPriority w:val="99"/>
    <w:semiHidden/>
    <w:unhideWhenUsed/>
    <w:rsid w:val="00205593"/>
  </w:style>
  <w:style w:type="numbering" w:customStyle="1" w:styleId="1111140">
    <w:name w:val="リストなし111114"/>
    <w:next w:val="NoList"/>
    <w:uiPriority w:val="99"/>
    <w:semiHidden/>
    <w:unhideWhenUsed/>
    <w:rsid w:val="00205593"/>
  </w:style>
  <w:style w:type="numbering" w:customStyle="1" w:styleId="1111141">
    <w:name w:val="无列表111114"/>
    <w:next w:val="NoList"/>
    <w:semiHidden/>
    <w:rsid w:val="00205593"/>
  </w:style>
  <w:style w:type="numbering" w:customStyle="1" w:styleId="NoList211114">
    <w:name w:val="No List211114"/>
    <w:next w:val="NoList"/>
    <w:semiHidden/>
    <w:rsid w:val="00205593"/>
  </w:style>
  <w:style w:type="numbering" w:customStyle="1" w:styleId="NoList311114">
    <w:name w:val="No List311114"/>
    <w:next w:val="NoList"/>
    <w:uiPriority w:val="99"/>
    <w:semiHidden/>
    <w:rsid w:val="00205593"/>
  </w:style>
  <w:style w:type="numbering" w:customStyle="1" w:styleId="NoList1111114">
    <w:name w:val="No List1111114"/>
    <w:next w:val="NoList"/>
    <w:uiPriority w:val="99"/>
    <w:semiHidden/>
    <w:unhideWhenUsed/>
    <w:rsid w:val="00205593"/>
  </w:style>
  <w:style w:type="numbering" w:customStyle="1" w:styleId="121114">
    <w:name w:val="無清單121114"/>
    <w:next w:val="NoList"/>
    <w:uiPriority w:val="99"/>
    <w:semiHidden/>
    <w:unhideWhenUsed/>
    <w:rsid w:val="00205593"/>
  </w:style>
  <w:style w:type="numbering" w:customStyle="1" w:styleId="1111114">
    <w:name w:val="無清單1111114"/>
    <w:next w:val="NoList"/>
    <w:uiPriority w:val="99"/>
    <w:semiHidden/>
    <w:unhideWhenUsed/>
    <w:rsid w:val="00205593"/>
  </w:style>
  <w:style w:type="numbering" w:customStyle="1" w:styleId="NoList13114">
    <w:name w:val="No List13114"/>
    <w:next w:val="NoList"/>
    <w:uiPriority w:val="99"/>
    <w:semiHidden/>
    <w:unhideWhenUsed/>
    <w:rsid w:val="00205593"/>
  </w:style>
  <w:style w:type="numbering" w:customStyle="1" w:styleId="121141">
    <w:name w:val="リストなし12114"/>
    <w:next w:val="NoList"/>
    <w:uiPriority w:val="99"/>
    <w:semiHidden/>
    <w:unhideWhenUsed/>
    <w:rsid w:val="00205593"/>
  </w:style>
  <w:style w:type="numbering" w:customStyle="1" w:styleId="121142">
    <w:name w:val="无列表12114"/>
    <w:next w:val="NoList"/>
    <w:semiHidden/>
    <w:rsid w:val="00205593"/>
  </w:style>
  <w:style w:type="numbering" w:customStyle="1" w:styleId="NoList22114">
    <w:name w:val="No List22114"/>
    <w:next w:val="NoList"/>
    <w:semiHidden/>
    <w:rsid w:val="00205593"/>
  </w:style>
  <w:style w:type="numbering" w:customStyle="1" w:styleId="NoList32114">
    <w:name w:val="No List32114"/>
    <w:next w:val="NoList"/>
    <w:uiPriority w:val="99"/>
    <w:semiHidden/>
    <w:rsid w:val="00205593"/>
  </w:style>
  <w:style w:type="numbering" w:customStyle="1" w:styleId="NoList112114">
    <w:name w:val="No List112114"/>
    <w:next w:val="NoList"/>
    <w:uiPriority w:val="99"/>
    <w:semiHidden/>
    <w:unhideWhenUsed/>
    <w:rsid w:val="00205593"/>
  </w:style>
  <w:style w:type="numbering" w:customStyle="1" w:styleId="13114">
    <w:name w:val="無清單13114"/>
    <w:next w:val="NoList"/>
    <w:uiPriority w:val="99"/>
    <w:semiHidden/>
    <w:unhideWhenUsed/>
    <w:rsid w:val="00205593"/>
  </w:style>
  <w:style w:type="numbering" w:customStyle="1" w:styleId="112114">
    <w:name w:val="無清單112114"/>
    <w:next w:val="NoList"/>
    <w:uiPriority w:val="99"/>
    <w:semiHidden/>
    <w:unhideWhenUsed/>
    <w:rsid w:val="00205593"/>
  </w:style>
  <w:style w:type="numbering" w:customStyle="1" w:styleId="21114">
    <w:name w:val="无列表21114"/>
    <w:next w:val="NoList"/>
    <w:uiPriority w:val="99"/>
    <w:semiHidden/>
    <w:unhideWhenUsed/>
    <w:rsid w:val="00205593"/>
  </w:style>
  <w:style w:type="numbering" w:customStyle="1" w:styleId="NoList122114">
    <w:name w:val="No List122114"/>
    <w:next w:val="NoList"/>
    <w:uiPriority w:val="99"/>
    <w:semiHidden/>
    <w:unhideWhenUsed/>
    <w:rsid w:val="00205593"/>
  </w:style>
  <w:style w:type="numbering" w:customStyle="1" w:styleId="1121140">
    <w:name w:val="リストなし112114"/>
    <w:next w:val="NoList"/>
    <w:uiPriority w:val="99"/>
    <w:semiHidden/>
    <w:unhideWhenUsed/>
    <w:rsid w:val="00205593"/>
  </w:style>
  <w:style w:type="numbering" w:customStyle="1" w:styleId="1121141">
    <w:name w:val="无列表112114"/>
    <w:next w:val="NoList"/>
    <w:semiHidden/>
    <w:rsid w:val="00205593"/>
  </w:style>
  <w:style w:type="numbering" w:customStyle="1" w:styleId="NoList212114">
    <w:name w:val="No List212114"/>
    <w:next w:val="NoList"/>
    <w:semiHidden/>
    <w:rsid w:val="00205593"/>
  </w:style>
  <w:style w:type="numbering" w:customStyle="1" w:styleId="NoList312114">
    <w:name w:val="No List312114"/>
    <w:next w:val="NoList"/>
    <w:uiPriority w:val="99"/>
    <w:semiHidden/>
    <w:rsid w:val="00205593"/>
  </w:style>
  <w:style w:type="numbering" w:customStyle="1" w:styleId="NoList1112114">
    <w:name w:val="No List1112114"/>
    <w:next w:val="NoList"/>
    <w:uiPriority w:val="99"/>
    <w:semiHidden/>
    <w:unhideWhenUsed/>
    <w:rsid w:val="00205593"/>
  </w:style>
  <w:style w:type="numbering" w:customStyle="1" w:styleId="1221140">
    <w:name w:val="無清單122114"/>
    <w:next w:val="NoList"/>
    <w:uiPriority w:val="99"/>
    <w:semiHidden/>
    <w:unhideWhenUsed/>
    <w:rsid w:val="00205593"/>
  </w:style>
  <w:style w:type="numbering" w:customStyle="1" w:styleId="1112114">
    <w:name w:val="無清單1112114"/>
    <w:next w:val="NoList"/>
    <w:uiPriority w:val="99"/>
    <w:semiHidden/>
    <w:unhideWhenUsed/>
    <w:rsid w:val="00205593"/>
  </w:style>
  <w:style w:type="numbering" w:customStyle="1" w:styleId="NoList5113">
    <w:name w:val="No List5113"/>
    <w:next w:val="NoList"/>
    <w:uiPriority w:val="99"/>
    <w:semiHidden/>
    <w:unhideWhenUsed/>
    <w:rsid w:val="00205593"/>
  </w:style>
  <w:style w:type="numbering" w:customStyle="1" w:styleId="NoList613">
    <w:name w:val="No List613"/>
    <w:next w:val="NoList"/>
    <w:uiPriority w:val="99"/>
    <w:semiHidden/>
    <w:unhideWhenUsed/>
    <w:rsid w:val="00205593"/>
  </w:style>
  <w:style w:type="numbering" w:customStyle="1" w:styleId="NoList1413">
    <w:name w:val="No List1413"/>
    <w:next w:val="NoList"/>
    <w:uiPriority w:val="99"/>
    <w:semiHidden/>
    <w:unhideWhenUsed/>
    <w:rsid w:val="00205593"/>
  </w:style>
  <w:style w:type="numbering" w:customStyle="1" w:styleId="13132">
    <w:name w:val="リストなし1313"/>
    <w:next w:val="NoList"/>
    <w:uiPriority w:val="99"/>
    <w:semiHidden/>
    <w:unhideWhenUsed/>
    <w:rsid w:val="00205593"/>
  </w:style>
  <w:style w:type="numbering" w:customStyle="1" w:styleId="NoList2313">
    <w:name w:val="No List2313"/>
    <w:next w:val="NoList"/>
    <w:semiHidden/>
    <w:rsid w:val="00205593"/>
  </w:style>
  <w:style w:type="numbering" w:customStyle="1" w:styleId="NoList3313">
    <w:name w:val="No List3313"/>
    <w:next w:val="NoList"/>
    <w:uiPriority w:val="99"/>
    <w:semiHidden/>
    <w:rsid w:val="00205593"/>
  </w:style>
  <w:style w:type="numbering" w:customStyle="1" w:styleId="NoList1143">
    <w:name w:val="No List1143"/>
    <w:next w:val="NoList"/>
    <w:uiPriority w:val="99"/>
    <w:semiHidden/>
    <w:unhideWhenUsed/>
    <w:rsid w:val="00205593"/>
  </w:style>
  <w:style w:type="numbering" w:customStyle="1" w:styleId="14130">
    <w:name w:val="無清單1413"/>
    <w:next w:val="NoList"/>
    <w:uiPriority w:val="99"/>
    <w:semiHidden/>
    <w:unhideWhenUsed/>
    <w:rsid w:val="00205593"/>
  </w:style>
  <w:style w:type="numbering" w:customStyle="1" w:styleId="113130">
    <w:name w:val="無清單11313"/>
    <w:next w:val="NoList"/>
    <w:uiPriority w:val="99"/>
    <w:semiHidden/>
    <w:unhideWhenUsed/>
    <w:rsid w:val="00205593"/>
  </w:style>
  <w:style w:type="numbering" w:customStyle="1" w:styleId="NoList423">
    <w:name w:val="No List423"/>
    <w:next w:val="NoList"/>
    <w:uiPriority w:val="99"/>
    <w:semiHidden/>
    <w:unhideWhenUsed/>
    <w:rsid w:val="00205593"/>
  </w:style>
  <w:style w:type="numbering" w:customStyle="1" w:styleId="NoList12313">
    <w:name w:val="No List12313"/>
    <w:next w:val="NoList"/>
    <w:uiPriority w:val="99"/>
    <w:semiHidden/>
    <w:unhideWhenUsed/>
    <w:rsid w:val="00205593"/>
  </w:style>
  <w:style w:type="numbering" w:customStyle="1" w:styleId="113131">
    <w:name w:val="リストなし11313"/>
    <w:next w:val="NoList"/>
    <w:uiPriority w:val="99"/>
    <w:semiHidden/>
    <w:unhideWhenUsed/>
    <w:rsid w:val="00205593"/>
  </w:style>
  <w:style w:type="numbering" w:customStyle="1" w:styleId="113132">
    <w:name w:val="无列表11313"/>
    <w:next w:val="NoList"/>
    <w:semiHidden/>
    <w:rsid w:val="00205593"/>
  </w:style>
  <w:style w:type="numbering" w:customStyle="1" w:styleId="NoList21313">
    <w:name w:val="No List21313"/>
    <w:next w:val="NoList"/>
    <w:semiHidden/>
    <w:rsid w:val="00205593"/>
  </w:style>
  <w:style w:type="numbering" w:customStyle="1" w:styleId="NoList31313">
    <w:name w:val="No List31313"/>
    <w:next w:val="NoList"/>
    <w:uiPriority w:val="99"/>
    <w:semiHidden/>
    <w:rsid w:val="00205593"/>
  </w:style>
  <w:style w:type="numbering" w:customStyle="1" w:styleId="NoList111313">
    <w:name w:val="No List111313"/>
    <w:next w:val="NoList"/>
    <w:uiPriority w:val="99"/>
    <w:semiHidden/>
    <w:unhideWhenUsed/>
    <w:rsid w:val="00205593"/>
  </w:style>
  <w:style w:type="numbering" w:customStyle="1" w:styleId="123130">
    <w:name w:val="無清單12313"/>
    <w:next w:val="NoList"/>
    <w:uiPriority w:val="99"/>
    <w:semiHidden/>
    <w:unhideWhenUsed/>
    <w:rsid w:val="00205593"/>
  </w:style>
  <w:style w:type="numbering" w:customStyle="1" w:styleId="1113130">
    <w:name w:val="無清單111313"/>
    <w:next w:val="NoList"/>
    <w:uiPriority w:val="99"/>
    <w:semiHidden/>
    <w:unhideWhenUsed/>
    <w:rsid w:val="00205593"/>
  </w:style>
  <w:style w:type="numbering" w:customStyle="1" w:styleId="NoList12123">
    <w:name w:val="No List12123"/>
    <w:next w:val="NoList"/>
    <w:uiPriority w:val="99"/>
    <w:semiHidden/>
    <w:unhideWhenUsed/>
    <w:rsid w:val="00205593"/>
  </w:style>
  <w:style w:type="numbering" w:customStyle="1" w:styleId="111232">
    <w:name w:val="リストなし11123"/>
    <w:next w:val="NoList"/>
    <w:uiPriority w:val="99"/>
    <w:semiHidden/>
    <w:unhideWhenUsed/>
    <w:rsid w:val="00205593"/>
  </w:style>
  <w:style w:type="numbering" w:customStyle="1" w:styleId="111233">
    <w:name w:val="无列表11123"/>
    <w:next w:val="NoList"/>
    <w:semiHidden/>
    <w:rsid w:val="00205593"/>
  </w:style>
  <w:style w:type="numbering" w:customStyle="1" w:styleId="NoList21123">
    <w:name w:val="No List21123"/>
    <w:next w:val="NoList"/>
    <w:semiHidden/>
    <w:rsid w:val="00205593"/>
  </w:style>
  <w:style w:type="numbering" w:customStyle="1" w:styleId="NoList31123">
    <w:name w:val="No List31123"/>
    <w:next w:val="NoList"/>
    <w:uiPriority w:val="99"/>
    <w:semiHidden/>
    <w:rsid w:val="00205593"/>
  </w:style>
  <w:style w:type="numbering" w:customStyle="1" w:styleId="NoList111123">
    <w:name w:val="No List111123"/>
    <w:next w:val="NoList"/>
    <w:uiPriority w:val="99"/>
    <w:semiHidden/>
    <w:unhideWhenUsed/>
    <w:rsid w:val="00205593"/>
  </w:style>
  <w:style w:type="numbering" w:customStyle="1" w:styleId="12123">
    <w:name w:val="無清單12123"/>
    <w:next w:val="NoList"/>
    <w:uiPriority w:val="99"/>
    <w:semiHidden/>
    <w:unhideWhenUsed/>
    <w:rsid w:val="00205593"/>
  </w:style>
  <w:style w:type="numbering" w:customStyle="1" w:styleId="111123">
    <w:name w:val="無清單111123"/>
    <w:next w:val="NoList"/>
    <w:uiPriority w:val="99"/>
    <w:semiHidden/>
    <w:unhideWhenUsed/>
    <w:rsid w:val="00205593"/>
  </w:style>
  <w:style w:type="numbering" w:customStyle="1" w:styleId="NoList523">
    <w:name w:val="No List523"/>
    <w:next w:val="NoList"/>
    <w:uiPriority w:val="99"/>
    <w:semiHidden/>
    <w:unhideWhenUsed/>
    <w:rsid w:val="00205593"/>
  </w:style>
  <w:style w:type="numbering" w:customStyle="1" w:styleId="NoList1323">
    <w:name w:val="No List1323"/>
    <w:next w:val="NoList"/>
    <w:uiPriority w:val="99"/>
    <w:semiHidden/>
    <w:unhideWhenUsed/>
    <w:rsid w:val="00205593"/>
  </w:style>
  <w:style w:type="numbering" w:customStyle="1" w:styleId="12232">
    <w:name w:val="リストなし1223"/>
    <w:next w:val="NoList"/>
    <w:uiPriority w:val="99"/>
    <w:semiHidden/>
    <w:unhideWhenUsed/>
    <w:rsid w:val="00205593"/>
  </w:style>
  <w:style w:type="numbering" w:customStyle="1" w:styleId="12241">
    <w:name w:val="无列表1224"/>
    <w:next w:val="NoList"/>
    <w:semiHidden/>
    <w:rsid w:val="00205593"/>
  </w:style>
  <w:style w:type="numbering" w:customStyle="1" w:styleId="NoList2223">
    <w:name w:val="No List2223"/>
    <w:next w:val="NoList"/>
    <w:semiHidden/>
    <w:rsid w:val="00205593"/>
  </w:style>
  <w:style w:type="numbering" w:customStyle="1" w:styleId="NoList3223">
    <w:name w:val="No List3223"/>
    <w:next w:val="NoList"/>
    <w:uiPriority w:val="99"/>
    <w:semiHidden/>
    <w:rsid w:val="00205593"/>
  </w:style>
  <w:style w:type="numbering" w:customStyle="1" w:styleId="NoList11223">
    <w:name w:val="No List11223"/>
    <w:next w:val="NoList"/>
    <w:uiPriority w:val="99"/>
    <w:semiHidden/>
    <w:unhideWhenUsed/>
    <w:rsid w:val="00205593"/>
  </w:style>
  <w:style w:type="numbering" w:customStyle="1" w:styleId="13230">
    <w:name w:val="無清單1323"/>
    <w:next w:val="NoList"/>
    <w:uiPriority w:val="99"/>
    <w:semiHidden/>
    <w:unhideWhenUsed/>
    <w:rsid w:val="00205593"/>
  </w:style>
  <w:style w:type="numbering" w:customStyle="1" w:styleId="11223">
    <w:name w:val="無清單11223"/>
    <w:next w:val="NoList"/>
    <w:uiPriority w:val="99"/>
    <w:semiHidden/>
    <w:unhideWhenUsed/>
    <w:rsid w:val="00205593"/>
  </w:style>
  <w:style w:type="numbering" w:customStyle="1" w:styleId="2123">
    <w:name w:val="无列表2123"/>
    <w:next w:val="NoList"/>
    <w:uiPriority w:val="99"/>
    <w:semiHidden/>
    <w:unhideWhenUsed/>
    <w:rsid w:val="00205593"/>
  </w:style>
  <w:style w:type="numbering" w:customStyle="1" w:styleId="NoList111223">
    <w:name w:val="No List111223"/>
    <w:next w:val="NoList"/>
    <w:uiPriority w:val="99"/>
    <w:semiHidden/>
    <w:unhideWhenUsed/>
    <w:rsid w:val="00205593"/>
  </w:style>
  <w:style w:type="numbering" w:customStyle="1" w:styleId="NoList73">
    <w:name w:val="No List73"/>
    <w:next w:val="NoList"/>
    <w:uiPriority w:val="99"/>
    <w:semiHidden/>
    <w:unhideWhenUsed/>
    <w:rsid w:val="00205593"/>
  </w:style>
  <w:style w:type="numbering" w:customStyle="1" w:styleId="NoList153">
    <w:name w:val="No List153"/>
    <w:next w:val="NoList"/>
    <w:uiPriority w:val="99"/>
    <w:semiHidden/>
    <w:unhideWhenUsed/>
    <w:rsid w:val="00205593"/>
  </w:style>
  <w:style w:type="numbering" w:customStyle="1" w:styleId="1432">
    <w:name w:val="リストなし143"/>
    <w:next w:val="NoList"/>
    <w:uiPriority w:val="99"/>
    <w:semiHidden/>
    <w:unhideWhenUsed/>
    <w:rsid w:val="00205593"/>
  </w:style>
  <w:style w:type="numbering" w:customStyle="1" w:styleId="1433">
    <w:name w:val="无列表143"/>
    <w:next w:val="NoList"/>
    <w:semiHidden/>
    <w:rsid w:val="00205593"/>
  </w:style>
  <w:style w:type="numbering" w:customStyle="1" w:styleId="NoList243">
    <w:name w:val="No List243"/>
    <w:next w:val="NoList"/>
    <w:semiHidden/>
    <w:rsid w:val="00205593"/>
  </w:style>
  <w:style w:type="numbering" w:customStyle="1" w:styleId="NoList343">
    <w:name w:val="No List343"/>
    <w:next w:val="NoList"/>
    <w:uiPriority w:val="99"/>
    <w:semiHidden/>
    <w:rsid w:val="00205593"/>
  </w:style>
  <w:style w:type="numbering" w:customStyle="1" w:styleId="NoList1153">
    <w:name w:val="No List1153"/>
    <w:next w:val="NoList"/>
    <w:uiPriority w:val="99"/>
    <w:semiHidden/>
    <w:unhideWhenUsed/>
    <w:rsid w:val="00205593"/>
  </w:style>
  <w:style w:type="numbering" w:customStyle="1" w:styleId="1531">
    <w:name w:val="無清單153"/>
    <w:next w:val="NoList"/>
    <w:uiPriority w:val="99"/>
    <w:semiHidden/>
    <w:unhideWhenUsed/>
    <w:rsid w:val="00205593"/>
  </w:style>
  <w:style w:type="numbering" w:customStyle="1" w:styleId="11430">
    <w:name w:val="無清單1143"/>
    <w:next w:val="NoList"/>
    <w:uiPriority w:val="99"/>
    <w:semiHidden/>
    <w:unhideWhenUsed/>
    <w:rsid w:val="00205593"/>
  </w:style>
  <w:style w:type="numbering" w:customStyle="1" w:styleId="NoList433">
    <w:name w:val="No List433"/>
    <w:next w:val="NoList"/>
    <w:uiPriority w:val="99"/>
    <w:semiHidden/>
    <w:unhideWhenUsed/>
    <w:rsid w:val="00205593"/>
  </w:style>
  <w:style w:type="numbering" w:customStyle="1" w:styleId="NoList1243">
    <w:name w:val="No List1243"/>
    <w:next w:val="NoList"/>
    <w:uiPriority w:val="99"/>
    <w:semiHidden/>
    <w:unhideWhenUsed/>
    <w:rsid w:val="00205593"/>
  </w:style>
  <w:style w:type="numbering" w:customStyle="1" w:styleId="11431">
    <w:name w:val="リストなし1143"/>
    <w:next w:val="NoList"/>
    <w:uiPriority w:val="99"/>
    <w:semiHidden/>
    <w:unhideWhenUsed/>
    <w:rsid w:val="00205593"/>
  </w:style>
  <w:style w:type="numbering" w:customStyle="1" w:styleId="11432">
    <w:name w:val="无列表1143"/>
    <w:next w:val="NoList"/>
    <w:semiHidden/>
    <w:rsid w:val="00205593"/>
  </w:style>
  <w:style w:type="numbering" w:customStyle="1" w:styleId="NoList2143">
    <w:name w:val="No List2143"/>
    <w:next w:val="NoList"/>
    <w:semiHidden/>
    <w:rsid w:val="00205593"/>
  </w:style>
  <w:style w:type="numbering" w:customStyle="1" w:styleId="NoList3143">
    <w:name w:val="No List3143"/>
    <w:next w:val="NoList"/>
    <w:uiPriority w:val="99"/>
    <w:semiHidden/>
    <w:rsid w:val="00205593"/>
  </w:style>
  <w:style w:type="numbering" w:customStyle="1" w:styleId="NoList11143">
    <w:name w:val="No List11143"/>
    <w:next w:val="NoList"/>
    <w:uiPriority w:val="99"/>
    <w:semiHidden/>
    <w:unhideWhenUsed/>
    <w:rsid w:val="00205593"/>
  </w:style>
  <w:style w:type="numbering" w:customStyle="1" w:styleId="12430">
    <w:name w:val="無清單1243"/>
    <w:next w:val="NoList"/>
    <w:uiPriority w:val="99"/>
    <w:semiHidden/>
    <w:unhideWhenUsed/>
    <w:rsid w:val="00205593"/>
  </w:style>
  <w:style w:type="numbering" w:customStyle="1" w:styleId="111430">
    <w:name w:val="無清單11143"/>
    <w:next w:val="NoList"/>
    <w:uiPriority w:val="99"/>
    <w:semiHidden/>
    <w:unhideWhenUsed/>
    <w:rsid w:val="00205593"/>
  </w:style>
  <w:style w:type="numbering" w:customStyle="1" w:styleId="233">
    <w:name w:val="无列表233"/>
    <w:next w:val="NoList"/>
    <w:uiPriority w:val="99"/>
    <w:semiHidden/>
    <w:unhideWhenUsed/>
    <w:rsid w:val="00205593"/>
  </w:style>
  <w:style w:type="numbering" w:customStyle="1" w:styleId="NoList12133">
    <w:name w:val="No List12133"/>
    <w:next w:val="NoList"/>
    <w:uiPriority w:val="99"/>
    <w:semiHidden/>
    <w:unhideWhenUsed/>
    <w:rsid w:val="00205593"/>
  </w:style>
  <w:style w:type="numbering" w:customStyle="1" w:styleId="111331">
    <w:name w:val="リストなし11133"/>
    <w:next w:val="NoList"/>
    <w:uiPriority w:val="99"/>
    <w:semiHidden/>
    <w:unhideWhenUsed/>
    <w:rsid w:val="00205593"/>
  </w:style>
  <w:style w:type="numbering" w:customStyle="1" w:styleId="111332">
    <w:name w:val="无列表11133"/>
    <w:next w:val="NoList"/>
    <w:semiHidden/>
    <w:rsid w:val="00205593"/>
  </w:style>
  <w:style w:type="numbering" w:customStyle="1" w:styleId="NoList21133">
    <w:name w:val="No List21133"/>
    <w:next w:val="NoList"/>
    <w:semiHidden/>
    <w:rsid w:val="00205593"/>
  </w:style>
  <w:style w:type="numbering" w:customStyle="1" w:styleId="NoList31133">
    <w:name w:val="No List31133"/>
    <w:next w:val="NoList"/>
    <w:uiPriority w:val="99"/>
    <w:semiHidden/>
    <w:rsid w:val="00205593"/>
  </w:style>
  <w:style w:type="numbering" w:customStyle="1" w:styleId="NoList111133">
    <w:name w:val="No List111133"/>
    <w:next w:val="NoList"/>
    <w:uiPriority w:val="99"/>
    <w:semiHidden/>
    <w:unhideWhenUsed/>
    <w:rsid w:val="00205593"/>
  </w:style>
  <w:style w:type="numbering" w:customStyle="1" w:styleId="121330">
    <w:name w:val="無清單12133"/>
    <w:next w:val="NoList"/>
    <w:uiPriority w:val="99"/>
    <w:semiHidden/>
    <w:unhideWhenUsed/>
    <w:rsid w:val="00205593"/>
  </w:style>
  <w:style w:type="numbering" w:customStyle="1" w:styleId="1111330">
    <w:name w:val="無清單111133"/>
    <w:next w:val="NoList"/>
    <w:uiPriority w:val="99"/>
    <w:semiHidden/>
    <w:unhideWhenUsed/>
    <w:rsid w:val="00205593"/>
  </w:style>
  <w:style w:type="numbering" w:customStyle="1" w:styleId="NoList533">
    <w:name w:val="No List533"/>
    <w:next w:val="NoList"/>
    <w:uiPriority w:val="99"/>
    <w:semiHidden/>
    <w:unhideWhenUsed/>
    <w:rsid w:val="00205593"/>
  </w:style>
  <w:style w:type="numbering" w:customStyle="1" w:styleId="NoList1333">
    <w:name w:val="No List1333"/>
    <w:next w:val="NoList"/>
    <w:uiPriority w:val="99"/>
    <w:semiHidden/>
    <w:unhideWhenUsed/>
    <w:rsid w:val="00205593"/>
  </w:style>
  <w:style w:type="numbering" w:customStyle="1" w:styleId="12331">
    <w:name w:val="リストなし1233"/>
    <w:next w:val="NoList"/>
    <w:uiPriority w:val="99"/>
    <w:semiHidden/>
    <w:unhideWhenUsed/>
    <w:rsid w:val="00205593"/>
  </w:style>
  <w:style w:type="numbering" w:customStyle="1" w:styleId="12332">
    <w:name w:val="无列表1233"/>
    <w:next w:val="NoList"/>
    <w:semiHidden/>
    <w:rsid w:val="00205593"/>
  </w:style>
  <w:style w:type="numbering" w:customStyle="1" w:styleId="NoList2233">
    <w:name w:val="No List2233"/>
    <w:next w:val="NoList"/>
    <w:semiHidden/>
    <w:rsid w:val="00205593"/>
  </w:style>
  <w:style w:type="numbering" w:customStyle="1" w:styleId="NoList3233">
    <w:name w:val="No List3233"/>
    <w:next w:val="NoList"/>
    <w:uiPriority w:val="99"/>
    <w:semiHidden/>
    <w:rsid w:val="00205593"/>
  </w:style>
  <w:style w:type="numbering" w:customStyle="1" w:styleId="NoList11233">
    <w:name w:val="No List11233"/>
    <w:next w:val="NoList"/>
    <w:uiPriority w:val="99"/>
    <w:semiHidden/>
    <w:unhideWhenUsed/>
    <w:rsid w:val="00205593"/>
  </w:style>
  <w:style w:type="numbering" w:customStyle="1" w:styleId="13330">
    <w:name w:val="無清單1333"/>
    <w:next w:val="NoList"/>
    <w:uiPriority w:val="99"/>
    <w:semiHidden/>
    <w:unhideWhenUsed/>
    <w:rsid w:val="00205593"/>
  </w:style>
  <w:style w:type="numbering" w:customStyle="1" w:styleId="11233">
    <w:name w:val="無清單11233"/>
    <w:next w:val="NoList"/>
    <w:uiPriority w:val="99"/>
    <w:semiHidden/>
    <w:unhideWhenUsed/>
    <w:rsid w:val="00205593"/>
  </w:style>
  <w:style w:type="numbering" w:customStyle="1" w:styleId="2133">
    <w:name w:val="无列表2133"/>
    <w:next w:val="NoList"/>
    <w:uiPriority w:val="99"/>
    <w:semiHidden/>
    <w:unhideWhenUsed/>
    <w:rsid w:val="00205593"/>
  </w:style>
  <w:style w:type="numbering" w:customStyle="1" w:styleId="NoList12223">
    <w:name w:val="No List12223"/>
    <w:next w:val="NoList"/>
    <w:uiPriority w:val="99"/>
    <w:semiHidden/>
    <w:unhideWhenUsed/>
    <w:rsid w:val="00205593"/>
  </w:style>
  <w:style w:type="numbering" w:customStyle="1" w:styleId="112230">
    <w:name w:val="リストなし11223"/>
    <w:next w:val="NoList"/>
    <w:uiPriority w:val="99"/>
    <w:semiHidden/>
    <w:unhideWhenUsed/>
    <w:rsid w:val="00205593"/>
  </w:style>
  <w:style w:type="numbering" w:customStyle="1" w:styleId="112231">
    <w:name w:val="无列表11223"/>
    <w:next w:val="NoList"/>
    <w:semiHidden/>
    <w:rsid w:val="00205593"/>
  </w:style>
  <w:style w:type="numbering" w:customStyle="1" w:styleId="NoList21223">
    <w:name w:val="No List21223"/>
    <w:next w:val="NoList"/>
    <w:semiHidden/>
    <w:rsid w:val="00205593"/>
  </w:style>
  <w:style w:type="numbering" w:customStyle="1" w:styleId="NoList31223">
    <w:name w:val="No List31223"/>
    <w:next w:val="NoList"/>
    <w:uiPriority w:val="99"/>
    <w:semiHidden/>
    <w:rsid w:val="00205593"/>
  </w:style>
  <w:style w:type="numbering" w:customStyle="1" w:styleId="NoList111233">
    <w:name w:val="No List111233"/>
    <w:next w:val="NoList"/>
    <w:uiPriority w:val="99"/>
    <w:semiHidden/>
    <w:unhideWhenUsed/>
    <w:rsid w:val="00205593"/>
  </w:style>
  <w:style w:type="numbering" w:customStyle="1" w:styleId="122230">
    <w:name w:val="無清單12223"/>
    <w:next w:val="NoList"/>
    <w:uiPriority w:val="99"/>
    <w:semiHidden/>
    <w:unhideWhenUsed/>
    <w:rsid w:val="00205593"/>
  </w:style>
  <w:style w:type="numbering" w:customStyle="1" w:styleId="1112230">
    <w:name w:val="無清單111223"/>
    <w:next w:val="NoList"/>
    <w:uiPriority w:val="99"/>
    <w:semiHidden/>
    <w:unhideWhenUsed/>
    <w:rsid w:val="00205593"/>
  </w:style>
  <w:style w:type="numbering" w:customStyle="1" w:styleId="NoList82">
    <w:name w:val="No List82"/>
    <w:next w:val="NoList"/>
    <w:uiPriority w:val="99"/>
    <w:semiHidden/>
    <w:unhideWhenUsed/>
    <w:rsid w:val="00205593"/>
  </w:style>
  <w:style w:type="numbering" w:customStyle="1" w:styleId="NoList162">
    <w:name w:val="No List162"/>
    <w:next w:val="NoList"/>
    <w:uiPriority w:val="99"/>
    <w:semiHidden/>
    <w:unhideWhenUsed/>
    <w:rsid w:val="00205593"/>
  </w:style>
  <w:style w:type="numbering" w:customStyle="1" w:styleId="1521">
    <w:name w:val="リストなし152"/>
    <w:next w:val="NoList"/>
    <w:uiPriority w:val="99"/>
    <w:semiHidden/>
    <w:unhideWhenUsed/>
    <w:rsid w:val="00205593"/>
  </w:style>
  <w:style w:type="numbering" w:customStyle="1" w:styleId="1522">
    <w:name w:val="无列表152"/>
    <w:next w:val="NoList"/>
    <w:semiHidden/>
    <w:rsid w:val="00205593"/>
  </w:style>
  <w:style w:type="numbering" w:customStyle="1" w:styleId="NoList252">
    <w:name w:val="No List252"/>
    <w:next w:val="NoList"/>
    <w:semiHidden/>
    <w:rsid w:val="00205593"/>
  </w:style>
  <w:style w:type="numbering" w:customStyle="1" w:styleId="NoList352">
    <w:name w:val="No List352"/>
    <w:next w:val="NoList"/>
    <w:uiPriority w:val="99"/>
    <w:semiHidden/>
    <w:rsid w:val="00205593"/>
  </w:style>
  <w:style w:type="numbering" w:customStyle="1" w:styleId="NoList1162">
    <w:name w:val="No List1162"/>
    <w:next w:val="NoList"/>
    <w:uiPriority w:val="99"/>
    <w:semiHidden/>
    <w:unhideWhenUsed/>
    <w:rsid w:val="00205593"/>
  </w:style>
  <w:style w:type="numbering" w:customStyle="1" w:styleId="1620">
    <w:name w:val="無清單162"/>
    <w:next w:val="NoList"/>
    <w:uiPriority w:val="99"/>
    <w:semiHidden/>
    <w:unhideWhenUsed/>
    <w:rsid w:val="00205593"/>
  </w:style>
  <w:style w:type="numbering" w:customStyle="1" w:styleId="11520">
    <w:name w:val="無清單1152"/>
    <w:next w:val="NoList"/>
    <w:uiPriority w:val="99"/>
    <w:semiHidden/>
    <w:unhideWhenUsed/>
    <w:rsid w:val="00205593"/>
  </w:style>
  <w:style w:type="numbering" w:customStyle="1" w:styleId="NoList442">
    <w:name w:val="No List442"/>
    <w:next w:val="NoList"/>
    <w:uiPriority w:val="99"/>
    <w:semiHidden/>
    <w:unhideWhenUsed/>
    <w:rsid w:val="00205593"/>
  </w:style>
  <w:style w:type="numbering" w:customStyle="1" w:styleId="NoList1252">
    <w:name w:val="No List1252"/>
    <w:next w:val="NoList"/>
    <w:uiPriority w:val="99"/>
    <w:semiHidden/>
    <w:unhideWhenUsed/>
    <w:rsid w:val="00205593"/>
  </w:style>
  <w:style w:type="numbering" w:customStyle="1" w:styleId="11521">
    <w:name w:val="リストなし1152"/>
    <w:next w:val="NoList"/>
    <w:uiPriority w:val="99"/>
    <w:semiHidden/>
    <w:unhideWhenUsed/>
    <w:rsid w:val="00205593"/>
  </w:style>
  <w:style w:type="numbering" w:customStyle="1" w:styleId="11522">
    <w:name w:val="无列表1152"/>
    <w:next w:val="NoList"/>
    <w:semiHidden/>
    <w:rsid w:val="00205593"/>
  </w:style>
  <w:style w:type="numbering" w:customStyle="1" w:styleId="NoList2152">
    <w:name w:val="No List2152"/>
    <w:next w:val="NoList"/>
    <w:semiHidden/>
    <w:rsid w:val="00205593"/>
  </w:style>
  <w:style w:type="numbering" w:customStyle="1" w:styleId="NoList3152">
    <w:name w:val="No List3152"/>
    <w:next w:val="NoList"/>
    <w:uiPriority w:val="99"/>
    <w:semiHidden/>
    <w:rsid w:val="00205593"/>
  </w:style>
  <w:style w:type="numbering" w:customStyle="1" w:styleId="NoList11152">
    <w:name w:val="No List11152"/>
    <w:next w:val="NoList"/>
    <w:uiPriority w:val="99"/>
    <w:semiHidden/>
    <w:unhideWhenUsed/>
    <w:rsid w:val="00205593"/>
  </w:style>
  <w:style w:type="numbering" w:customStyle="1" w:styleId="12520">
    <w:name w:val="無清單1252"/>
    <w:next w:val="NoList"/>
    <w:uiPriority w:val="99"/>
    <w:semiHidden/>
    <w:unhideWhenUsed/>
    <w:rsid w:val="00205593"/>
  </w:style>
  <w:style w:type="numbering" w:customStyle="1" w:styleId="111520">
    <w:name w:val="無清單11152"/>
    <w:next w:val="NoList"/>
    <w:uiPriority w:val="99"/>
    <w:semiHidden/>
    <w:unhideWhenUsed/>
    <w:rsid w:val="00205593"/>
  </w:style>
  <w:style w:type="numbering" w:customStyle="1" w:styleId="242">
    <w:name w:val="无列表242"/>
    <w:next w:val="NoList"/>
    <w:uiPriority w:val="99"/>
    <w:semiHidden/>
    <w:unhideWhenUsed/>
    <w:rsid w:val="00205593"/>
  </w:style>
  <w:style w:type="numbering" w:customStyle="1" w:styleId="NoList12142">
    <w:name w:val="No List12142"/>
    <w:next w:val="NoList"/>
    <w:uiPriority w:val="99"/>
    <w:semiHidden/>
    <w:unhideWhenUsed/>
    <w:rsid w:val="00205593"/>
  </w:style>
  <w:style w:type="numbering" w:customStyle="1" w:styleId="111421">
    <w:name w:val="リストなし11142"/>
    <w:next w:val="NoList"/>
    <w:uiPriority w:val="99"/>
    <w:semiHidden/>
    <w:unhideWhenUsed/>
    <w:rsid w:val="00205593"/>
  </w:style>
  <w:style w:type="numbering" w:customStyle="1" w:styleId="111422">
    <w:name w:val="无列表11142"/>
    <w:next w:val="NoList"/>
    <w:semiHidden/>
    <w:rsid w:val="00205593"/>
  </w:style>
  <w:style w:type="numbering" w:customStyle="1" w:styleId="NoList21142">
    <w:name w:val="No List21142"/>
    <w:next w:val="NoList"/>
    <w:semiHidden/>
    <w:rsid w:val="00205593"/>
  </w:style>
  <w:style w:type="numbering" w:customStyle="1" w:styleId="NoList31142">
    <w:name w:val="No List31142"/>
    <w:next w:val="NoList"/>
    <w:uiPriority w:val="99"/>
    <w:semiHidden/>
    <w:rsid w:val="00205593"/>
  </w:style>
  <w:style w:type="numbering" w:customStyle="1" w:styleId="NoList111142">
    <w:name w:val="No List111142"/>
    <w:next w:val="NoList"/>
    <w:uiPriority w:val="99"/>
    <w:semiHidden/>
    <w:unhideWhenUsed/>
    <w:rsid w:val="00205593"/>
  </w:style>
  <w:style w:type="numbering" w:customStyle="1" w:styleId="121420">
    <w:name w:val="無清單12142"/>
    <w:next w:val="NoList"/>
    <w:uiPriority w:val="99"/>
    <w:semiHidden/>
    <w:unhideWhenUsed/>
    <w:rsid w:val="00205593"/>
  </w:style>
  <w:style w:type="numbering" w:customStyle="1" w:styleId="1111420">
    <w:name w:val="無清單111142"/>
    <w:next w:val="NoList"/>
    <w:uiPriority w:val="99"/>
    <w:semiHidden/>
    <w:unhideWhenUsed/>
    <w:rsid w:val="00205593"/>
  </w:style>
  <w:style w:type="numbering" w:customStyle="1" w:styleId="NoList542">
    <w:name w:val="No List542"/>
    <w:next w:val="NoList"/>
    <w:uiPriority w:val="99"/>
    <w:semiHidden/>
    <w:unhideWhenUsed/>
    <w:rsid w:val="00205593"/>
  </w:style>
  <w:style w:type="numbering" w:customStyle="1" w:styleId="NoList1342">
    <w:name w:val="No List1342"/>
    <w:next w:val="NoList"/>
    <w:uiPriority w:val="99"/>
    <w:semiHidden/>
    <w:unhideWhenUsed/>
    <w:rsid w:val="00205593"/>
  </w:style>
  <w:style w:type="numbering" w:customStyle="1" w:styleId="12421">
    <w:name w:val="リストなし1242"/>
    <w:next w:val="NoList"/>
    <w:uiPriority w:val="99"/>
    <w:semiHidden/>
    <w:unhideWhenUsed/>
    <w:rsid w:val="00205593"/>
  </w:style>
  <w:style w:type="numbering" w:customStyle="1" w:styleId="12422">
    <w:name w:val="无列表1242"/>
    <w:next w:val="NoList"/>
    <w:semiHidden/>
    <w:rsid w:val="00205593"/>
  </w:style>
  <w:style w:type="numbering" w:customStyle="1" w:styleId="NoList2242">
    <w:name w:val="No List2242"/>
    <w:next w:val="NoList"/>
    <w:semiHidden/>
    <w:rsid w:val="00205593"/>
  </w:style>
  <w:style w:type="numbering" w:customStyle="1" w:styleId="NoList3242">
    <w:name w:val="No List3242"/>
    <w:next w:val="NoList"/>
    <w:uiPriority w:val="99"/>
    <w:semiHidden/>
    <w:rsid w:val="00205593"/>
  </w:style>
  <w:style w:type="numbering" w:customStyle="1" w:styleId="NoList11242">
    <w:name w:val="No List11242"/>
    <w:next w:val="NoList"/>
    <w:uiPriority w:val="99"/>
    <w:semiHidden/>
    <w:unhideWhenUsed/>
    <w:rsid w:val="00205593"/>
  </w:style>
  <w:style w:type="numbering" w:customStyle="1" w:styleId="13420">
    <w:name w:val="無清單1342"/>
    <w:next w:val="NoList"/>
    <w:uiPriority w:val="99"/>
    <w:semiHidden/>
    <w:unhideWhenUsed/>
    <w:rsid w:val="00205593"/>
  </w:style>
  <w:style w:type="numbering" w:customStyle="1" w:styleId="112420">
    <w:name w:val="無清單11242"/>
    <w:next w:val="NoList"/>
    <w:uiPriority w:val="99"/>
    <w:semiHidden/>
    <w:unhideWhenUsed/>
    <w:rsid w:val="00205593"/>
  </w:style>
  <w:style w:type="numbering" w:customStyle="1" w:styleId="2142">
    <w:name w:val="无列表2142"/>
    <w:next w:val="NoList"/>
    <w:uiPriority w:val="99"/>
    <w:semiHidden/>
    <w:unhideWhenUsed/>
    <w:rsid w:val="00205593"/>
  </w:style>
  <w:style w:type="numbering" w:customStyle="1" w:styleId="NoList12232">
    <w:name w:val="No List12232"/>
    <w:next w:val="NoList"/>
    <w:uiPriority w:val="99"/>
    <w:semiHidden/>
    <w:unhideWhenUsed/>
    <w:rsid w:val="00205593"/>
  </w:style>
  <w:style w:type="numbering" w:customStyle="1" w:styleId="112321">
    <w:name w:val="リストなし11232"/>
    <w:next w:val="NoList"/>
    <w:uiPriority w:val="99"/>
    <w:semiHidden/>
    <w:unhideWhenUsed/>
    <w:rsid w:val="00205593"/>
  </w:style>
  <w:style w:type="numbering" w:customStyle="1" w:styleId="112322">
    <w:name w:val="无列表11232"/>
    <w:next w:val="NoList"/>
    <w:semiHidden/>
    <w:rsid w:val="00205593"/>
  </w:style>
  <w:style w:type="numbering" w:customStyle="1" w:styleId="NoList21232">
    <w:name w:val="No List21232"/>
    <w:next w:val="NoList"/>
    <w:semiHidden/>
    <w:rsid w:val="00205593"/>
  </w:style>
  <w:style w:type="numbering" w:customStyle="1" w:styleId="NoList31232">
    <w:name w:val="No List31232"/>
    <w:next w:val="NoList"/>
    <w:uiPriority w:val="99"/>
    <w:semiHidden/>
    <w:rsid w:val="00205593"/>
  </w:style>
  <w:style w:type="numbering" w:customStyle="1" w:styleId="NoList111242">
    <w:name w:val="No List111242"/>
    <w:next w:val="NoList"/>
    <w:uiPriority w:val="99"/>
    <w:semiHidden/>
    <w:unhideWhenUsed/>
    <w:rsid w:val="00205593"/>
  </w:style>
  <w:style w:type="numbering" w:customStyle="1" w:styleId="122320">
    <w:name w:val="無清單12232"/>
    <w:next w:val="NoList"/>
    <w:uiPriority w:val="99"/>
    <w:semiHidden/>
    <w:unhideWhenUsed/>
    <w:rsid w:val="00205593"/>
  </w:style>
  <w:style w:type="numbering" w:customStyle="1" w:styleId="1112320">
    <w:name w:val="無清單111232"/>
    <w:next w:val="NoList"/>
    <w:uiPriority w:val="99"/>
    <w:semiHidden/>
    <w:unhideWhenUsed/>
    <w:rsid w:val="00205593"/>
  </w:style>
  <w:style w:type="numbering" w:customStyle="1" w:styleId="NoList621">
    <w:name w:val="No List621"/>
    <w:next w:val="NoList"/>
    <w:uiPriority w:val="99"/>
    <w:semiHidden/>
    <w:unhideWhenUsed/>
    <w:rsid w:val="00205593"/>
  </w:style>
  <w:style w:type="numbering" w:customStyle="1" w:styleId="NoList1421">
    <w:name w:val="No List1421"/>
    <w:next w:val="NoList"/>
    <w:uiPriority w:val="99"/>
    <w:semiHidden/>
    <w:unhideWhenUsed/>
    <w:rsid w:val="00205593"/>
  </w:style>
  <w:style w:type="numbering" w:customStyle="1" w:styleId="13212">
    <w:name w:val="リストなし1321"/>
    <w:next w:val="NoList"/>
    <w:uiPriority w:val="99"/>
    <w:semiHidden/>
    <w:unhideWhenUsed/>
    <w:rsid w:val="00205593"/>
  </w:style>
  <w:style w:type="numbering" w:customStyle="1" w:styleId="13221">
    <w:name w:val="无列表1322"/>
    <w:next w:val="NoList"/>
    <w:semiHidden/>
    <w:rsid w:val="00205593"/>
  </w:style>
  <w:style w:type="numbering" w:customStyle="1" w:styleId="NoList2321">
    <w:name w:val="No List2321"/>
    <w:next w:val="NoList"/>
    <w:semiHidden/>
    <w:rsid w:val="00205593"/>
  </w:style>
  <w:style w:type="numbering" w:customStyle="1" w:styleId="NoList3321">
    <w:name w:val="No List3321"/>
    <w:next w:val="NoList"/>
    <w:uiPriority w:val="99"/>
    <w:semiHidden/>
    <w:rsid w:val="00205593"/>
  </w:style>
  <w:style w:type="numbering" w:customStyle="1" w:styleId="NoList11322">
    <w:name w:val="No List11322"/>
    <w:next w:val="NoList"/>
    <w:uiPriority w:val="99"/>
    <w:semiHidden/>
    <w:unhideWhenUsed/>
    <w:rsid w:val="00205593"/>
  </w:style>
  <w:style w:type="numbering" w:customStyle="1" w:styleId="14210">
    <w:name w:val="無清單1421"/>
    <w:next w:val="NoList"/>
    <w:uiPriority w:val="99"/>
    <w:semiHidden/>
    <w:unhideWhenUsed/>
    <w:rsid w:val="00205593"/>
  </w:style>
  <w:style w:type="numbering" w:customStyle="1" w:styleId="113210">
    <w:name w:val="無清單11321"/>
    <w:next w:val="NoList"/>
    <w:uiPriority w:val="99"/>
    <w:semiHidden/>
    <w:unhideWhenUsed/>
    <w:rsid w:val="00205593"/>
  </w:style>
  <w:style w:type="numbering" w:customStyle="1" w:styleId="2222">
    <w:name w:val="无列表2222"/>
    <w:next w:val="NoList"/>
    <w:uiPriority w:val="99"/>
    <w:semiHidden/>
    <w:unhideWhenUsed/>
    <w:rsid w:val="00205593"/>
  </w:style>
  <w:style w:type="numbering" w:customStyle="1" w:styleId="NoList12321">
    <w:name w:val="No List12321"/>
    <w:next w:val="NoList"/>
    <w:uiPriority w:val="99"/>
    <w:semiHidden/>
    <w:unhideWhenUsed/>
    <w:rsid w:val="00205593"/>
  </w:style>
  <w:style w:type="numbering" w:customStyle="1" w:styleId="113211">
    <w:name w:val="リストなし11321"/>
    <w:next w:val="NoList"/>
    <w:uiPriority w:val="99"/>
    <w:semiHidden/>
    <w:unhideWhenUsed/>
    <w:rsid w:val="00205593"/>
  </w:style>
  <w:style w:type="numbering" w:customStyle="1" w:styleId="113212">
    <w:name w:val="无列表11321"/>
    <w:next w:val="NoList"/>
    <w:semiHidden/>
    <w:rsid w:val="00205593"/>
  </w:style>
  <w:style w:type="numbering" w:customStyle="1" w:styleId="NoList21321">
    <w:name w:val="No List21321"/>
    <w:next w:val="NoList"/>
    <w:semiHidden/>
    <w:rsid w:val="00205593"/>
  </w:style>
  <w:style w:type="numbering" w:customStyle="1" w:styleId="NoList31321">
    <w:name w:val="No List31321"/>
    <w:next w:val="NoList"/>
    <w:uiPriority w:val="99"/>
    <w:semiHidden/>
    <w:rsid w:val="00205593"/>
  </w:style>
  <w:style w:type="numbering" w:customStyle="1" w:styleId="NoList111321">
    <w:name w:val="No List111321"/>
    <w:next w:val="NoList"/>
    <w:uiPriority w:val="99"/>
    <w:semiHidden/>
    <w:unhideWhenUsed/>
    <w:rsid w:val="00205593"/>
  </w:style>
  <w:style w:type="numbering" w:customStyle="1" w:styleId="123210">
    <w:name w:val="無清單12321"/>
    <w:next w:val="NoList"/>
    <w:uiPriority w:val="99"/>
    <w:semiHidden/>
    <w:unhideWhenUsed/>
    <w:rsid w:val="00205593"/>
  </w:style>
  <w:style w:type="numbering" w:customStyle="1" w:styleId="1113210">
    <w:name w:val="無清單111321"/>
    <w:next w:val="NoList"/>
    <w:uiPriority w:val="99"/>
    <w:semiHidden/>
    <w:unhideWhenUsed/>
    <w:rsid w:val="00205593"/>
  </w:style>
  <w:style w:type="numbering" w:customStyle="1" w:styleId="NoList4122">
    <w:name w:val="No List4122"/>
    <w:next w:val="NoList"/>
    <w:uiPriority w:val="99"/>
    <w:semiHidden/>
    <w:unhideWhenUsed/>
    <w:rsid w:val="00205593"/>
  </w:style>
  <w:style w:type="numbering" w:customStyle="1" w:styleId="NoList121122">
    <w:name w:val="No List121122"/>
    <w:next w:val="NoList"/>
    <w:uiPriority w:val="99"/>
    <w:semiHidden/>
    <w:unhideWhenUsed/>
    <w:rsid w:val="00205593"/>
  </w:style>
  <w:style w:type="numbering" w:customStyle="1" w:styleId="1111221">
    <w:name w:val="リストなし111122"/>
    <w:next w:val="NoList"/>
    <w:uiPriority w:val="99"/>
    <w:semiHidden/>
    <w:unhideWhenUsed/>
    <w:rsid w:val="00205593"/>
  </w:style>
  <w:style w:type="numbering" w:customStyle="1" w:styleId="1111222">
    <w:name w:val="无列表111122"/>
    <w:next w:val="NoList"/>
    <w:semiHidden/>
    <w:rsid w:val="00205593"/>
  </w:style>
  <w:style w:type="numbering" w:customStyle="1" w:styleId="NoList211122">
    <w:name w:val="No List211122"/>
    <w:next w:val="NoList"/>
    <w:semiHidden/>
    <w:rsid w:val="00205593"/>
  </w:style>
  <w:style w:type="numbering" w:customStyle="1" w:styleId="NoList311122">
    <w:name w:val="No List311122"/>
    <w:next w:val="NoList"/>
    <w:uiPriority w:val="99"/>
    <w:semiHidden/>
    <w:rsid w:val="00205593"/>
  </w:style>
  <w:style w:type="numbering" w:customStyle="1" w:styleId="NoList1111122">
    <w:name w:val="No List1111122"/>
    <w:next w:val="NoList"/>
    <w:uiPriority w:val="99"/>
    <w:semiHidden/>
    <w:unhideWhenUsed/>
    <w:rsid w:val="00205593"/>
  </w:style>
  <w:style w:type="numbering" w:customStyle="1" w:styleId="1211220">
    <w:name w:val="無清單121122"/>
    <w:next w:val="NoList"/>
    <w:uiPriority w:val="99"/>
    <w:semiHidden/>
    <w:unhideWhenUsed/>
    <w:rsid w:val="00205593"/>
  </w:style>
  <w:style w:type="numbering" w:customStyle="1" w:styleId="11111220">
    <w:name w:val="無清單1111122"/>
    <w:next w:val="NoList"/>
    <w:uiPriority w:val="99"/>
    <w:semiHidden/>
    <w:unhideWhenUsed/>
    <w:rsid w:val="00205593"/>
  </w:style>
  <w:style w:type="numbering" w:customStyle="1" w:styleId="NoList5121">
    <w:name w:val="No List5121"/>
    <w:next w:val="NoList"/>
    <w:uiPriority w:val="99"/>
    <w:semiHidden/>
    <w:unhideWhenUsed/>
    <w:rsid w:val="00205593"/>
  </w:style>
  <w:style w:type="numbering" w:customStyle="1" w:styleId="NoList13122">
    <w:name w:val="No List13122"/>
    <w:next w:val="NoList"/>
    <w:uiPriority w:val="99"/>
    <w:semiHidden/>
    <w:unhideWhenUsed/>
    <w:rsid w:val="00205593"/>
  </w:style>
  <w:style w:type="numbering" w:customStyle="1" w:styleId="121221">
    <w:name w:val="リストなし12122"/>
    <w:next w:val="NoList"/>
    <w:uiPriority w:val="99"/>
    <w:semiHidden/>
    <w:unhideWhenUsed/>
    <w:rsid w:val="00205593"/>
  </w:style>
  <w:style w:type="numbering" w:customStyle="1" w:styleId="121222">
    <w:name w:val="无列表12122"/>
    <w:next w:val="NoList"/>
    <w:semiHidden/>
    <w:rsid w:val="00205593"/>
  </w:style>
  <w:style w:type="numbering" w:customStyle="1" w:styleId="NoList22122">
    <w:name w:val="No List22122"/>
    <w:next w:val="NoList"/>
    <w:semiHidden/>
    <w:rsid w:val="00205593"/>
  </w:style>
  <w:style w:type="numbering" w:customStyle="1" w:styleId="NoList32122">
    <w:name w:val="No List32122"/>
    <w:next w:val="NoList"/>
    <w:uiPriority w:val="99"/>
    <w:semiHidden/>
    <w:rsid w:val="00205593"/>
  </w:style>
  <w:style w:type="numbering" w:customStyle="1" w:styleId="NoList112122">
    <w:name w:val="No List112122"/>
    <w:next w:val="NoList"/>
    <w:uiPriority w:val="99"/>
    <w:semiHidden/>
    <w:unhideWhenUsed/>
    <w:rsid w:val="00205593"/>
  </w:style>
  <w:style w:type="numbering" w:customStyle="1" w:styleId="131220">
    <w:name w:val="無清單13122"/>
    <w:next w:val="NoList"/>
    <w:uiPriority w:val="99"/>
    <w:semiHidden/>
    <w:unhideWhenUsed/>
    <w:rsid w:val="00205593"/>
  </w:style>
  <w:style w:type="numbering" w:customStyle="1" w:styleId="1121220">
    <w:name w:val="無清單112122"/>
    <w:next w:val="NoList"/>
    <w:uiPriority w:val="99"/>
    <w:semiHidden/>
    <w:unhideWhenUsed/>
    <w:rsid w:val="00205593"/>
  </w:style>
  <w:style w:type="numbering" w:customStyle="1" w:styleId="21122">
    <w:name w:val="无列表21122"/>
    <w:next w:val="NoList"/>
    <w:uiPriority w:val="99"/>
    <w:semiHidden/>
    <w:unhideWhenUsed/>
    <w:rsid w:val="00205593"/>
  </w:style>
  <w:style w:type="numbering" w:customStyle="1" w:styleId="NoList122122">
    <w:name w:val="No List122122"/>
    <w:next w:val="NoList"/>
    <w:uiPriority w:val="99"/>
    <w:semiHidden/>
    <w:unhideWhenUsed/>
    <w:rsid w:val="00205593"/>
  </w:style>
  <w:style w:type="numbering" w:customStyle="1" w:styleId="1121221">
    <w:name w:val="リストなし112122"/>
    <w:next w:val="NoList"/>
    <w:uiPriority w:val="99"/>
    <w:semiHidden/>
    <w:unhideWhenUsed/>
    <w:rsid w:val="00205593"/>
  </w:style>
  <w:style w:type="numbering" w:customStyle="1" w:styleId="1121222">
    <w:name w:val="无列表112122"/>
    <w:next w:val="NoList"/>
    <w:semiHidden/>
    <w:rsid w:val="00205593"/>
  </w:style>
  <w:style w:type="numbering" w:customStyle="1" w:styleId="NoList212122">
    <w:name w:val="No List212122"/>
    <w:next w:val="NoList"/>
    <w:semiHidden/>
    <w:rsid w:val="00205593"/>
  </w:style>
  <w:style w:type="numbering" w:customStyle="1" w:styleId="NoList312122">
    <w:name w:val="No List312122"/>
    <w:next w:val="NoList"/>
    <w:uiPriority w:val="99"/>
    <w:semiHidden/>
    <w:rsid w:val="00205593"/>
  </w:style>
  <w:style w:type="numbering" w:customStyle="1" w:styleId="NoList1112122">
    <w:name w:val="No List1112122"/>
    <w:next w:val="NoList"/>
    <w:uiPriority w:val="99"/>
    <w:semiHidden/>
    <w:unhideWhenUsed/>
    <w:rsid w:val="00205593"/>
  </w:style>
  <w:style w:type="numbering" w:customStyle="1" w:styleId="122122">
    <w:name w:val="無清單122122"/>
    <w:next w:val="NoList"/>
    <w:uiPriority w:val="99"/>
    <w:semiHidden/>
    <w:unhideWhenUsed/>
    <w:rsid w:val="00205593"/>
  </w:style>
  <w:style w:type="numbering" w:customStyle="1" w:styleId="1112122">
    <w:name w:val="無清單1112122"/>
    <w:next w:val="NoList"/>
    <w:uiPriority w:val="99"/>
    <w:semiHidden/>
    <w:unhideWhenUsed/>
    <w:rsid w:val="00205593"/>
  </w:style>
  <w:style w:type="numbering" w:customStyle="1" w:styleId="3120">
    <w:name w:val="无列表312"/>
    <w:next w:val="NoList"/>
    <w:uiPriority w:val="99"/>
    <w:semiHidden/>
    <w:unhideWhenUsed/>
    <w:rsid w:val="00205593"/>
  </w:style>
  <w:style w:type="numbering" w:customStyle="1" w:styleId="131121">
    <w:name w:val="无列表13112"/>
    <w:next w:val="NoList"/>
    <w:semiHidden/>
    <w:rsid w:val="00205593"/>
  </w:style>
  <w:style w:type="numbering" w:customStyle="1" w:styleId="NoList113111">
    <w:name w:val="No List113111"/>
    <w:next w:val="NoList"/>
    <w:uiPriority w:val="99"/>
    <w:semiHidden/>
    <w:unhideWhenUsed/>
    <w:rsid w:val="00205593"/>
  </w:style>
  <w:style w:type="numbering" w:customStyle="1" w:styleId="NoList41112">
    <w:name w:val="No List41112"/>
    <w:next w:val="NoList"/>
    <w:uiPriority w:val="99"/>
    <w:semiHidden/>
    <w:unhideWhenUsed/>
    <w:rsid w:val="00205593"/>
  </w:style>
  <w:style w:type="numbering" w:customStyle="1" w:styleId="22112">
    <w:name w:val="无列表22112"/>
    <w:next w:val="NoList"/>
    <w:uiPriority w:val="99"/>
    <w:semiHidden/>
    <w:unhideWhenUsed/>
    <w:rsid w:val="00205593"/>
  </w:style>
  <w:style w:type="numbering" w:customStyle="1" w:styleId="NoList1211112">
    <w:name w:val="No List1211112"/>
    <w:next w:val="NoList"/>
    <w:uiPriority w:val="99"/>
    <w:semiHidden/>
    <w:unhideWhenUsed/>
    <w:rsid w:val="00205593"/>
  </w:style>
  <w:style w:type="numbering" w:customStyle="1" w:styleId="11111121">
    <w:name w:val="リストなし1111112"/>
    <w:next w:val="NoList"/>
    <w:uiPriority w:val="99"/>
    <w:semiHidden/>
    <w:unhideWhenUsed/>
    <w:rsid w:val="00205593"/>
  </w:style>
  <w:style w:type="numbering" w:customStyle="1" w:styleId="11111122">
    <w:name w:val="无列表1111112"/>
    <w:next w:val="NoList"/>
    <w:semiHidden/>
    <w:rsid w:val="00205593"/>
  </w:style>
  <w:style w:type="numbering" w:customStyle="1" w:styleId="NoList2111112">
    <w:name w:val="No List2111112"/>
    <w:next w:val="NoList"/>
    <w:semiHidden/>
    <w:rsid w:val="00205593"/>
  </w:style>
  <w:style w:type="numbering" w:customStyle="1" w:styleId="NoList3111112">
    <w:name w:val="No List3111112"/>
    <w:next w:val="NoList"/>
    <w:uiPriority w:val="99"/>
    <w:semiHidden/>
    <w:rsid w:val="00205593"/>
  </w:style>
  <w:style w:type="numbering" w:customStyle="1" w:styleId="NoList11111112">
    <w:name w:val="No List11111112"/>
    <w:next w:val="NoList"/>
    <w:uiPriority w:val="99"/>
    <w:semiHidden/>
    <w:unhideWhenUsed/>
    <w:rsid w:val="00205593"/>
  </w:style>
  <w:style w:type="numbering" w:customStyle="1" w:styleId="12111120">
    <w:name w:val="無清單1211112"/>
    <w:next w:val="NoList"/>
    <w:uiPriority w:val="99"/>
    <w:semiHidden/>
    <w:unhideWhenUsed/>
    <w:rsid w:val="00205593"/>
  </w:style>
  <w:style w:type="numbering" w:customStyle="1" w:styleId="111111120">
    <w:name w:val="無清單11111112"/>
    <w:next w:val="NoList"/>
    <w:uiPriority w:val="99"/>
    <w:semiHidden/>
    <w:unhideWhenUsed/>
    <w:rsid w:val="00205593"/>
  </w:style>
  <w:style w:type="numbering" w:customStyle="1" w:styleId="NoList131112">
    <w:name w:val="No List131112"/>
    <w:next w:val="NoList"/>
    <w:uiPriority w:val="99"/>
    <w:semiHidden/>
    <w:unhideWhenUsed/>
    <w:rsid w:val="00205593"/>
  </w:style>
  <w:style w:type="numbering" w:customStyle="1" w:styleId="1211121">
    <w:name w:val="リストなし121112"/>
    <w:next w:val="NoList"/>
    <w:uiPriority w:val="99"/>
    <w:semiHidden/>
    <w:unhideWhenUsed/>
    <w:rsid w:val="00205593"/>
  </w:style>
  <w:style w:type="numbering" w:customStyle="1" w:styleId="1211122">
    <w:name w:val="无列表121112"/>
    <w:next w:val="NoList"/>
    <w:semiHidden/>
    <w:rsid w:val="00205593"/>
  </w:style>
  <w:style w:type="numbering" w:customStyle="1" w:styleId="NoList221112">
    <w:name w:val="No List221112"/>
    <w:next w:val="NoList"/>
    <w:semiHidden/>
    <w:rsid w:val="00205593"/>
  </w:style>
  <w:style w:type="numbering" w:customStyle="1" w:styleId="NoList321112">
    <w:name w:val="No List321112"/>
    <w:next w:val="NoList"/>
    <w:uiPriority w:val="99"/>
    <w:semiHidden/>
    <w:rsid w:val="00205593"/>
  </w:style>
  <w:style w:type="numbering" w:customStyle="1" w:styleId="NoList1121112">
    <w:name w:val="No List1121112"/>
    <w:next w:val="NoList"/>
    <w:uiPriority w:val="99"/>
    <w:semiHidden/>
    <w:unhideWhenUsed/>
    <w:rsid w:val="00205593"/>
  </w:style>
  <w:style w:type="numbering" w:customStyle="1" w:styleId="131112">
    <w:name w:val="無清單131112"/>
    <w:next w:val="NoList"/>
    <w:uiPriority w:val="99"/>
    <w:semiHidden/>
    <w:unhideWhenUsed/>
    <w:rsid w:val="00205593"/>
  </w:style>
  <w:style w:type="numbering" w:customStyle="1" w:styleId="11211120">
    <w:name w:val="無清單1121112"/>
    <w:next w:val="NoList"/>
    <w:uiPriority w:val="99"/>
    <w:semiHidden/>
    <w:unhideWhenUsed/>
    <w:rsid w:val="00205593"/>
  </w:style>
  <w:style w:type="numbering" w:customStyle="1" w:styleId="211112">
    <w:name w:val="无列表211112"/>
    <w:next w:val="NoList"/>
    <w:uiPriority w:val="99"/>
    <w:semiHidden/>
    <w:unhideWhenUsed/>
    <w:rsid w:val="00205593"/>
  </w:style>
  <w:style w:type="numbering" w:customStyle="1" w:styleId="NoList1221112">
    <w:name w:val="No List1221112"/>
    <w:next w:val="NoList"/>
    <w:uiPriority w:val="99"/>
    <w:semiHidden/>
    <w:unhideWhenUsed/>
    <w:rsid w:val="00205593"/>
  </w:style>
  <w:style w:type="numbering" w:customStyle="1" w:styleId="11211121">
    <w:name w:val="リストなし1121112"/>
    <w:next w:val="NoList"/>
    <w:uiPriority w:val="99"/>
    <w:semiHidden/>
    <w:unhideWhenUsed/>
    <w:rsid w:val="00205593"/>
  </w:style>
  <w:style w:type="numbering" w:customStyle="1" w:styleId="11211122">
    <w:name w:val="无列表1121112"/>
    <w:next w:val="NoList"/>
    <w:semiHidden/>
    <w:rsid w:val="00205593"/>
  </w:style>
  <w:style w:type="numbering" w:customStyle="1" w:styleId="NoList2121112">
    <w:name w:val="No List2121112"/>
    <w:next w:val="NoList"/>
    <w:semiHidden/>
    <w:rsid w:val="00205593"/>
  </w:style>
  <w:style w:type="numbering" w:customStyle="1" w:styleId="NoList3121112">
    <w:name w:val="No List3121112"/>
    <w:next w:val="NoList"/>
    <w:uiPriority w:val="99"/>
    <w:semiHidden/>
    <w:rsid w:val="00205593"/>
  </w:style>
  <w:style w:type="numbering" w:customStyle="1" w:styleId="NoList11121112">
    <w:name w:val="No List11121112"/>
    <w:next w:val="NoList"/>
    <w:uiPriority w:val="99"/>
    <w:semiHidden/>
    <w:unhideWhenUsed/>
    <w:rsid w:val="00205593"/>
  </w:style>
  <w:style w:type="numbering" w:customStyle="1" w:styleId="1221112">
    <w:name w:val="無清單1221112"/>
    <w:next w:val="NoList"/>
    <w:uiPriority w:val="99"/>
    <w:semiHidden/>
    <w:unhideWhenUsed/>
    <w:rsid w:val="00205593"/>
  </w:style>
  <w:style w:type="numbering" w:customStyle="1" w:styleId="11121112">
    <w:name w:val="無清單11121112"/>
    <w:next w:val="NoList"/>
    <w:uiPriority w:val="99"/>
    <w:semiHidden/>
    <w:unhideWhenUsed/>
    <w:rsid w:val="00205593"/>
  </w:style>
  <w:style w:type="numbering" w:customStyle="1" w:styleId="NoList51111">
    <w:name w:val="No List51111"/>
    <w:next w:val="NoList"/>
    <w:uiPriority w:val="99"/>
    <w:semiHidden/>
    <w:unhideWhenUsed/>
    <w:rsid w:val="00205593"/>
  </w:style>
  <w:style w:type="numbering" w:customStyle="1" w:styleId="NoList6111">
    <w:name w:val="No List6111"/>
    <w:next w:val="NoList"/>
    <w:uiPriority w:val="99"/>
    <w:semiHidden/>
    <w:unhideWhenUsed/>
    <w:rsid w:val="00205593"/>
  </w:style>
  <w:style w:type="numbering" w:customStyle="1" w:styleId="NoList14111">
    <w:name w:val="No List14111"/>
    <w:next w:val="NoList"/>
    <w:uiPriority w:val="99"/>
    <w:semiHidden/>
    <w:unhideWhenUsed/>
    <w:rsid w:val="00205593"/>
  </w:style>
  <w:style w:type="numbering" w:customStyle="1" w:styleId="131113">
    <w:name w:val="リストなし13111"/>
    <w:next w:val="NoList"/>
    <w:uiPriority w:val="99"/>
    <w:semiHidden/>
    <w:unhideWhenUsed/>
    <w:rsid w:val="00205593"/>
  </w:style>
  <w:style w:type="numbering" w:customStyle="1" w:styleId="NoList23111">
    <w:name w:val="No List23111"/>
    <w:next w:val="NoList"/>
    <w:semiHidden/>
    <w:rsid w:val="00205593"/>
  </w:style>
  <w:style w:type="numbering" w:customStyle="1" w:styleId="NoList33111">
    <w:name w:val="No List33111"/>
    <w:next w:val="NoList"/>
    <w:uiPriority w:val="99"/>
    <w:semiHidden/>
    <w:rsid w:val="00205593"/>
  </w:style>
  <w:style w:type="numbering" w:customStyle="1" w:styleId="NoList11411">
    <w:name w:val="No List11411"/>
    <w:next w:val="NoList"/>
    <w:uiPriority w:val="99"/>
    <w:semiHidden/>
    <w:unhideWhenUsed/>
    <w:rsid w:val="00205593"/>
  </w:style>
  <w:style w:type="numbering" w:customStyle="1" w:styleId="14111">
    <w:name w:val="無清單14111"/>
    <w:next w:val="NoList"/>
    <w:uiPriority w:val="99"/>
    <w:semiHidden/>
    <w:unhideWhenUsed/>
    <w:rsid w:val="00205593"/>
  </w:style>
  <w:style w:type="numbering" w:customStyle="1" w:styleId="1131110">
    <w:name w:val="無清單113111"/>
    <w:next w:val="NoList"/>
    <w:uiPriority w:val="99"/>
    <w:semiHidden/>
    <w:unhideWhenUsed/>
    <w:rsid w:val="00205593"/>
  </w:style>
  <w:style w:type="numbering" w:customStyle="1" w:styleId="NoList4211">
    <w:name w:val="No List4211"/>
    <w:next w:val="NoList"/>
    <w:uiPriority w:val="99"/>
    <w:semiHidden/>
    <w:unhideWhenUsed/>
    <w:rsid w:val="00205593"/>
  </w:style>
  <w:style w:type="numbering" w:customStyle="1" w:styleId="NoList123111">
    <w:name w:val="No List123111"/>
    <w:next w:val="NoList"/>
    <w:uiPriority w:val="99"/>
    <w:semiHidden/>
    <w:unhideWhenUsed/>
    <w:rsid w:val="00205593"/>
  </w:style>
  <w:style w:type="numbering" w:customStyle="1" w:styleId="1131111">
    <w:name w:val="リストなし113111"/>
    <w:next w:val="NoList"/>
    <w:uiPriority w:val="99"/>
    <w:semiHidden/>
    <w:unhideWhenUsed/>
    <w:rsid w:val="00205593"/>
  </w:style>
  <w:style w:type="numbering" w:customStyle="1" w:styleId="1131112">
    <w:name w:val="无列表113111"/>
    <w:next w:val="NoList"/>
    <w:semiHidden/>
    <w:rsid w:val="00205593"/>
  </w:style>
  <w:style w:type="numbering" w:customStyle="1" w:styleId="NoList213111">
    <w:name w:val="No List213111"/>
    <w:next w:val="NoList"/>
    <w:semiHidden/>
    <w:rsid w:val="00205593"/>
  </w:style>
  <w:style w:type="numbering" w:customStyle="1" w:styleId="NoList313111">
    <w:name w:val="No List313111"/>
    <w:next w:val="NoList"/>
    <w:uiPriority w:val="99"/>
    <w:semiHidden/>
    <w:rsid w:val="00205593"/>
  </w:style>
  <w:style w:type="numbering" w:customStyle="1" w:styleId="NoList1113111">
    <w:name w:val="No List1113111"/>
    <w:next w:val="NoList"/>
    <w:uiPriority w:val="99"/>
    <w:semiHidden/>
    <w:unhideWhenUsed/>
    <w:rsid w:val="00205593"/>
  </w:style>
  <w:style w:type="numbering" w:customStyle="1" w:styleId="123111">
    <w:name w:val="無清單123111"/>
    <w:next w:val="NoList"/>
    <w:uiPriority w:val="99"/>
    <w:semiHidden/>
    <w:unhideWhenUsed/>
    <w:rsid w:val="00205593"/>
  </w:style>
  <w:style w:type="numbering" w:customStyle="1" w:styleId="1113111">
    <w:name w:val="無清單1113111"/>
    <w:next w:val="NoList"/>
    <w:uiPriority w:val="99"/>
    <w:semiHidden/>
    <w:unhideWhenUsed/>
    <w:rsid w:val="00205593"/>
  </w:style>
  <w:style w:type="numbering" w:customStyle="1" w:styleId="NoList121211">
    <w:name w:val="No List121211"/>
    <w:next w:val="NoList"/>
    <w:uiPriority w:val="99"/>
    <w:semiHidden/>
    <w:unhideWhenUsed/>
    <w:rsid w:val="00205593"/>
  </w:style>
  <w:style w:type="numbering" w:customStyle="1" w:styleId="1112110">
    <w:name w:val="リストなし111211"/>
    <w:next w:val="NoList"/>
    <w:uiPriority w:val="99"/>
    <w:semiHidden/>
    <w:unhideWhenUsed/>
    <w:rsid w:val="00205593"/>
  </w:style>
  <w:style w:type="numbering" w:customStyle="1" w:styleId="1112115">
    <w:name w:val="无列表111211"/>
    <w:next w:val="NoList"/>
    <w:semiHidden/>
    <w:rsid w:val="00205593"/>
  </w:style>
  <w:style w:type="numbering" w:customStyle="1" w:styleId="NoList211211">
    <w:name w:val="No List211211"/>
    <w:next w:val="NoList"/>
    <w:semiHidden/>
    <w:rsid w:val="00205593"/>
  </w:style>
  <w:style w:type="numbering" w:customStyle="1" w:styleId="NoList311211">
    <w:name w:val="No List311211"/>
    <w:next w:val="NoList"/>
    <w:uiPriority w:val="99"/>
    <w:semiHidden/>
    <w:rsid w:val="00205593"/>
  </w:style>
  <w:style w:type="numbering" w:customStyle="1" w:styleId="NoList1111211">
    <w:name w:val="No List1111211"/>
    <w:next w:val="NoList"/>
    <w:uiPriority w:val="99"/>
    <w:semiHidden/>
    <w:unhideWhenUsed/>
    <w:rsid w:val="00205593"/>
  </w:style>
  <w:style w:type="numbering" w:customStyle="1" w:styleId="1212110">
    <w:name w:val="無清單121211"/>
    <w:next w:val="NoList"/>
    <w:uiPriority w:val="99"/>
    <w:semiHidden/>
    <w:unhideWhenUsed/>
    <w:rsid w:val="00205593"/>
  </w:style>
  <w:style w:type="numbering" w:customStyle="1" w:styleId="11112110">
    <w:name w:val="無清單1111211"/>
    <w:next w:val="NoList"/>
    <w:uiPriority w:val="99"/>
    <w:semiHidden/>
    <w:unhideWhenUsed/>
    <w:rsid w:val="00205593"/>
  </w:style>
  <w:style w:type="numbering" w:customStyle="1" w:styleId="NoList5211">
    <w:name w:val="No List5211"/>
    <w:next w:val="NoList"/>
    <w:uiPriority w:val="99"/>
    <w:semiHidden/>
    <w:unhideWhenUsed/>
    <w:rsid w:val="00205593"/>
  </w:style>
  <w:style w:type="numbering" w:customStyle="1" w:styleId="NoList13211">
    <w:name w:val="No List13211"/>
    <w:next w:val="NoList"/>
    <w:uiPriority w:val="99"/>
    <w:semiHidden/>
    <w:unhideWhenUsed/>
    <w:rsid w:val="00205593"/>
  </w:style>
  <w:style w:type="numbering" w:customStyle="1" w:styleId="122115">
    <w:name w:val="リストなし12211"/>
    <w:next w:val="NoList"/>
    <w:uiPriority w:val="99"/>
    <w:semiHidden/>
    <w:unhideWhenUsed/>
    <w:rsid w:val="00205593"/>
  </w:style>
  <w:style w:type="numbering" w:customStyle="1" w:styleId="122123">
    <w:name w:val="无列表12212"/>
    <w:next w:val="NoList"/>
    <w:semiHidden/>
    <w:rsid w:val="00205593"/>
  </w:style>
  <w:style w:type="numbering" w:customStyle="1" w:styleId="NoList22211">
    <w:name w:val="No List22211"/>
    <w:next w:val="NoList"/>
    <w:semiHidden/>
    <w:rsid w:val="00205593"/>
  </w:style>
  <w:style w:type="numbering" w:customStyle="1" w:styleId="NoList32211">
    <w:name w:val="No List32211"/>
    <w:next w:val="NoList"/>
    <w:uiPriority w:val="99"/>
    <w:semiHidden/>
    <w:rsid w:val="00205593"/>
  </w:style>
  <w:style w:type="numbering" w:customStyle="1" w:styleId="NoList112211">
    <w:name w:val="No List112211"/>
    <w:next w:val="NoList"/>
    <w:uiPriority w:val="99"/>
    <w:semiHidden/>
    <w:unhideWhenUsed/>
    <w:rsid w:val="00205593"/>
  </w:style>
  <w:style w:type="numbering" w:customStyle="1" w:styleId="132110">
    <w:name w:val="無清單13211"/>
    <w:next w:val="NoList"/>
    <w:uiPriority w:val="99"/>
    <w:semiHidden/>
    <w:unhideWhenUsed/>
    <w:rsid w:val="00205593"/>
  </w:style>
  <w:style w:type="numbering" w:customStyle="1" w:styleId="1122110">
    <w:name w:val="無清單112211"/>
    <w:next w:val="NoList"/>
    <w:uiPriority w:val="99"/>
    <w:semiHidden/>
    <w:unhideWhenUsed/>
    <w:rsid w:val="00205593"/>
  </w:style>
  <w:style w:type="numbering" w:customStyle="1" w:styleId="21211">
    <w:name w:val="无列表21211"/>
    <w:next w:val="NoList"/>
    <w:uiPriority w:val="99"/>
    <w:semiHidden/>
    <w:unhideWhenUsed/>
    <w:rsid w:val="00205593"/>
  </w:style>
  <w:style w:type="numbering" w:customStyle="1" w:styleId="NoList1112211">
    <w:name w:val="No List1112211"/>
    <w:next w:val="NoList"/>
    <w:uiPriority w:val="99"/>
    <w:semiHidden/>
    <w:unhideWhenUsed/>
    <w:rsid w:val="00205593"/>
  </w:style>
  <w:style w:type="numbering" w:customStyle="1" w:styleId="NoList711">
    <w:name w:val="No List711"/>
    <w:next w:val="NoList"/>
    <w:uiPriority w:val="99"/>
    <w:semiHidden/>
    <w:unhideWhenUsed/>
    <w:rsid w:val="00205593"/>
  </w:style>
  <w:style w:type="numbering" w:customStyle="1" w:styleId="NoList1511">
    <w:name w:val="No List1511"/>
    <w:next w:val="NoList"/>
    <w:uiPriority w:val="99"/>
    <w:semiHidden/>
    <w:unhideWhenUsed/>
    <w:rsid w:val="00205593"/>
  </w:style>
  <w:style w:type="numbering" w:customStyle="1" w:styleId="14112">
    <w:name w:val="リストなし1411"/>
    <w:next w:val="NoList"/>
    <w:uiPriority w:val="99"/>
    <w:semiHidden/>
    <w:unhideWhenUsed/>
    <w:rsid w:val="00205593"/>
  </w:style>
  <w:style w:type="numbering" w:customStyle="1" w:styleId="14113">
    <w:name w:val="无列表1411"/>
    <w:next w:val="NoList"/>
    <w:semiHidden/>
    <w:rsid w:val="00205593"/>
  </w:style>
  <w:style w:type="numbering" w:customStyle="1" w:styleId="NoList2411">
    <w:name w:val="No List2411"/>
    <w:next w:val="NoList"/>
    <w:semiHidden/>
    <w:rsid w:val="00205593"/>
  </w:style>
  <w:style w:type="numbering" w:customStyle="1" w:styleId="NoList3411">
    <w:name w:val="No List3411"/>
    <w:next w:val="NoList"/>
    <w:uiPriority w:val="99"/>
    <w:semiHidden/>
    <w:rsid w:val="00205593"/>
  </w:style>
  <w:style w:type="numbering" w:customStyle="1" w:styleId="NoList11511">
    <w:name w:val="No List11511"/>
    <w:next w:val="NoList"/>
    <w:uiPriority w:val="99"/>
    <w:semiHidden/>
    <w:unhideWhenUsed/>
    <w:rsid w:val="00205593"/>
  </w:style>
  <w:style w:type="numbering" w:customStyle="1" w:styleId="15110">
    <w:name w:val="無清單1511"/>
    <w:next w:val="NoList"/>
    <w:uiPriority w:val="99"/>
    <w:semiHidden/>
    <w:unhideWhenUsed/>
    <w:rsid w:val="00205593"/>
  </w:style>
  <w:style w:type="numbering" w:customStyle="1" w:styleId="114110">
    <w:name w:val="無清單11411"/>
    <w:next w:val="NoList"/>
    <w:uiPriority w:val="99"/>
    <w:semiHidden/>
    <w:unhideWhenUsed/>
    <w:rsid w:val="00205593"/>
  </w:style>
  <w:style w:type="numbering" w:customStyle="1" w:styleId="NoList4311">
    <w:name w:val="No List4311"/>
    <w:next w:val="NoList"/>
    <w:uiPriority w:val="99"/>
    <w:semiHidden/>
    <w:unhideWhenUsed/>
    <w:rsid w:val="00205593"/>
  </w:style>
  <w:style w:type="numbering" w:customStyle="1" w:styleId="NoList12411">
    <w:name w:val="No List12411"/>
    <w:next w:val="NoList"/>
    <w:uiPriority w:val="99"/>
    <w:semiHidden/>
    <w:unhideWhenUsed/>
    <w:rsid w:val="00205593"/>
  </w:style>
  <w:style w:type="numbering" w:customStyle="1" w:styleId="114111">
    <w:name w:val="リストなし11411"/>
    <w:next w:val="NoList"/>
    <w:uiPriority w:val="99"/>
    <w:semiHidden/>
    <w:unhideWhenUsed/>
    <w:rsid w:val="00205593"/>
  </w:style>
  <w:style w:type="numbering" w:customStyle="1" w:styleId="114112">
    <w:name w:val="无列表11411"/>
    <w:next w:val="NoList"/>
    <w:semiHidden/>
    <w:rsid w:val="00205593"/>
  </w:style>
  <w:style w:type="numbering" w:customStyle="1" w:styleId="NoList21411">
    <w:name w:val="No List21411"/>
    <w:next w:val="NoList"/>
    <w:semiHidden/>
    <w:rsid w:val="00205593"/>
  </w:style>
  <w:style w:type="numbering" w:customStyle="1" w:styleId="NoList31411">
    <w:name w:val="No List31411"/>
    <w:next w:val="NoList"/>
    <w:uiPriority w:val="99"/>
    <w:semiHidden/>
    <w:rsid w:val="00205593"/>
  </w:style>
  <w:style w:type="numbering" w:customStyle="1" w:styleId="NoList111411">
    <w:name w:val="No List111411"/>
    <w:next w:val="NoList"/>
    <w:uiPriority w:val="99"/>
    <w:semiHidden/>
    <w:unhideWhenUsed/>
    <w:rsid w:val="00205593"/>
  </w:style>
  <w:style w:type="numbering" w:customStyle="1" w:styleId="124110">
    <w:name w:val="無清單12411"/>
    <w:next w:val="NoList"/>
    <w:uiPriority w:val="99"/>
    <w:semiHidden/>
    <w:unhideWhenUsed/>
    <w:rsid w:val="00205593"/>
  </w:style>
  <w:style w:type="numbering" w:customStyle="1" w:styleId="1114110">
    <w:name w:val="無清單111411"/>
    <w:next w:val="NoList"/>
    <w:uiPriority w:val="99"/>
    <w:semiHidden/>
    <w:unhideWhenUsed/>
    <w:rsid w:val="00205593"/>
  </w:style>
  <w:style w:type="numbering" w:customStyle="1" w:styleId="2311">
    <w:name w:val="无列表2311"/>
    <w:next w:val="NoList"/>
    <w:uiPriority w:val="99"/>
    <w:semiHidden/>
    <w:unhideWhenUsed/>
    <w:rsid w:val="00205593"/>
  </w:style>
  <w:style w:type="numbering" w:customStyle="1" w:styleId="NoList121311">
    <w:name w:val="No List121311"/>
    <w:next w:val="NoList"/>
    <w:uiPriority w:val="99"/>
    <w:semiHidden/>
    <w:unhideWhenUsed/>
    <w:rsid w:val="00205593"/>
  </w:style>
  <w:style w:type="numbering" w:customStyle="1" w:styleId="1113110">
    <w:name w:val="リストなし111311"/>
    <w:next w:val="NoList"/>
    <w:uiPriority w:val="99"/>
    <w:semiHidden/>
    <w:unhideWhenUsed/>
    <w:rsid w:val="00205593"/>
  </w:style>
  <w:style w:type="numbering" w:customStyle="1" w:styleId="1113112">
    <w:name w:val="无列表111311"/>
    <w:next w:val="NoList"/>
    <w:semiHidden/>
    <w:rsid w:val="00205593"/>
  </w:style>
  <w:style w:type="numbering" w:customStyle="1" w:styleId="NoList211311">
    <w:name w:val="No List211311"/>
    <w:next w:val="NoList"/>
    <w:semiHidden/>
    <w:rsid w:val="00205593"/>
  </w:style>
  <w:style w:type="numbering" w:customStyle="1" w:styleId="NoList311311">
    <w:name w:val="No List311311"/>
    <w:next w:val="NoList"/>
    <w:uiPriority w:val="99"/>
    <w:semiHidden/>
    <w:rsid w:val="00205593"/>
  </w:style>
  <w:style w:type="numbering" w:customStyle="1" w:styleId="NoList1111311">
    <w:name w:val="No List1111311"/>
    <w:next w:val="NoList"/>
    <w:uiPriority w:val="99"/>
    <w:semiHidden/>
    <w:unhideWhenUsed/>
    <w:rsid w:val="00205593"/>
  </w:style>
  <w:style w:type="numbering" w:customStyle="1" w:styleId="121311">
    <w:name w:val="無清單121311"/>
    <w:next w:val="NoList"/>
    <w:uiPriority w:val="99"/>
    <w:semiHidden/>
    <w:unhideWhenUsed/>
    <w:rsid w:val="00205593"/>
  </w:style>
  <w:style w:type="numbering" w:customStyle="1" w:styleId="1111311">
    <w:name w:val="無清單1111311"/>
    <w:next w:val="NoList"/>
    <w:uiPriority w:val="99"/>
    <w:semiHidden/>
    <w:unhideWhenUsed/>
    <w:rsid w:val="00205593"/>
  </w:style>
  <w:style w:type="numbering" w:customStyle="1" w:styleId="NoList5311">
    <w:name w:val="No List5311"/>
    <w:next w:val="NoList"/>
    <w:uiPriority w:val="99"/>
    <w:semiHidden/>
    <w:unhideWhenUsed/>
    <w:rsid w:val="00205593"/>
  </w:style>
  <w:style w:type="numbering" w:customStyle="1" w:styleId="NoList13311">
    <w:name w:val="No List13311"/>
    <w:next w:val="NoList"/>
    <w:uiPriority w:val="99"/>
    <w:semiHidden/>
    <w:unhideWhenUsed/>
    <w:rsid w:val="00205593"/>
  </w:style>
  <w:style w:type="numbering" w:customStyle="1" w:styleId="123110">
    <w:name w:val="リストなし12311"/>
    <w:next w:val="NoList"/>
    <w:uiPriority w:val="99"/>
    <w:semiHidden/>
    <w:unhideWhenUsed/>
    <w:rsid w:val="00205593"/>
  </w:style>
  <w:style w:type="numbering" w:customStyle="1" w:styleId="123112">
    <w:name w:val="无列表12311"/>
    <w:next w:val="NoList"/>
    <w:semiHidden/>
    <w:rsid w:val="00205593"/>
  </w:style>
  <w:style w:type="numbering" w:customStyle="1" w:styleId="NoList22311">
    <w:name w:val="No List22311"/>
    <w:next w:val="NoList"/>
    <w:semiHidden/>
    <w:rsid w:val="00205593"/>
  </w:style>
  <w:style w:type="numbering" w:customStyle="1" w:styleId="NoList32311">
    <w:name w:val="No List32311"/>
    <w:next w:val="NoList"/>
    <w:uiPriority w:val="99"/>
    <w:semiHidden/>
    <w:rsid w:val="00205593"/>
  </w:style>
  <w:style w:type="numbering" w:customStyle="1" w:styleId="NoList112311">
    <w:name w:val="No List112311"/>
    <w:next w:val="NoList"/>
    <w:uiPriority w:val="99"/>
    <w:semiHidden/>
    <w:unhideWhenUsed/>
    <w:rsid w:val="00205593"/>
  </w:style>
  <w:style w:type="numbering" w:customStyle="1" w:styleId="13311">
    <w:name w:val="無清單13311"/>
    <w:next w:val="NoList"/>
    <w:uiPriority w:val="99"/>
    <w:semiHidden/>
    <w:unhideWhenUsed/>
    <w:rsid w:val="00205593"/>
  </w:style>
  <w:style w:type="numbering" w:customStyle="1" w:styleId="1123110">
    <w:name w:val="無清單112311"/>
    <w:next w:val="NoList"/>
    <w:uiPriority w:val="99"/>
    <w:semiHidden/>
    <w:unhideWhenUsed/>
    <w:rsid w:val="00205593"/>
  </w:style>
  <w:style w:type="numbering" w:customStyle="1" w:styleId="21311">
    <w:name w:val="无列表21311"/>
    <w:next w:val="NoList"/>
    <w:uiPriority w:val="99"/>
    <w:semiHidden/>
    <w:unhideWhenUsed/>
    <w:rsid w:val="00205593"/>
  </w:style>
  <w:style w:type="numbering" w:customStyle="1" w:styleId="NoList122211">
    <w:name w:val="No List122211"/>
    <w:next w:val="NoList"/>
    <w:uiPriority w:val="99"/>
    <w:semiHidden/>
    <w:unhideWhenUsed/>
    <w:rsid w:val="00205593"/>
  </w:style>
  <w:style w:type="numbering" w:customStyle="1" w:styleId="1122111">
    <w:name w:val="リストなし112211"/>
    <w:next w:val="NoList"/>
    <w:uiPriority w:val="99"/>
    <w:semiHidden/>
    <w:unhideWhenUsed/>
    <w:rsid w:val="00205593"/>
  </w:style>
  <w:style w:type="numbering" w:customStyle="1" w:styleId="1122112">
    <w:name w:val="无列表112211"/>
    <w:next w:val="NoList"/>
    <w:semiHidden/>
    <w:rsid w:val="00205593"/>
  </w:style>
  <w:style w:type="numbering" w:customStyle="1" w:styleId="NoList212211">
    <w:name w:val="No List212211"/>
    <w:next w:val="NoList"/>
    <w:semiHidden/>
    <w:rsid w:val="00205593"/>
  </w:style>
  <w:style w:type="numbering" w:customStyle="1" w:styleId="NoList312211">
    <w:name w:val="No List312211"/>
    <w:next w:val="NoList"/>
    <w:uiPriority w:val="99"/>
    <w:semiHidden/>
    <w:rsid w:val="00205593"/>
  </w:style>
  <w:style w:type="numbering" w:customStyle="1" w:styleId="NoList1112311">
    <w:name w:val="No List1112311"/>
    <w:next w:val="NoList"/>
    <w:uiPriority w:val="99"/>
    <w:semiHidden/>
    <w:unhideWhenUsed/>
    <w:rsid w:val="00205593"/>
  </w:style>
  <w:style w:type="numbering" w:customStyle="1" w:styleId="122211">
    <w:name w:val="無清單122211"/>
    <w:next w:val="NoList"/>
    <w:uiPriority w:val="99"/>
    <w:semiHidden/>
    <w:unhideWhenUsed/>
    <w:rsid w:val="00205593"/>
  </w:style>
  <w:style w:type="numbering" w:customStyle="1" w:styleId="1112211">
    <w:name w:val="無清單1112211"/>
    <w:next w:val="NoList"/>
    <w:uiPriority w:val="99"/>
    <w:semiHidden/>
    <w:unhideWhenUsed/>
    <w:rsid w:val="00205593"/>
  </w:style>
  <w:style w:type="numbering" w:customStyle="1" w:styleId="41a">
    <w:name w:val="无列表41"/>
    <w:next w:val="NoList"/>
    <w:uiPriority w:val="99"/>
    <w:semiHidden/>
    <w:unhideWhenUsed/>
    <w:rsid w:val="00205593"/>
  </w:style>
  <w:style w:type="numbering" w:customStyle="1" w:styleId="3210">
    <w:name w:val="无列表321"/>
    <w:next w:val="NoList"/>
    <w:uiPriority w:val="99"/>
    <w:semiHidden/>
    <w:unhideWhenUsed/>
    <w:rsid w:val="00205593"/>
  </w:style>
  <w:style w:type="numbering" w:customStyle="1" w:styleId="131211">
    <w:name w:val="无列表13121"/>
    <w:next w:val="NoList"/>
    <w:semiHidden/>
    <w:rsid w:val="00205593"/>
  </w:style>
  <w:style w:type="numbering" w:customStyle="1" w:styleId="NoList41121">
    <w:name w:val="No List41121"/>
    <w:next w:val="NoList"/>
    <w:uiPriority w:val="99"/>
    <w:semiHidden/>
    <w:unhideWhenUsed/>
    <w:rsid w:val="00205593"/>
  </w:style>
  <w:style w:type="numbering" w:customStyle="1" w:styleId="22121">
    <w:name w:val="无列表22121"/>
    <w:next w:val="NoList"/>
    <w:uiPriority w:val="99"/>
    <w:semiHidden/>
    <w:unhideWhenUsed/>
    <w:rsid w:val="00205593"/>
  </w:style>
  <w:style w:type="numbering" w:customStyle="1" w:styleId="NoList1211121">
    <w:name w:val="No List1211121"/>
    <w:next w:val="NoList"/>
    <w:uiPriority w:val="99"/>
    <w:semiHidden/>
    <w:unhideWhenUsed/>
    <w:rsid w:val="00205593"/>
  </w:style>
  <w:style w:type="numbering" w:customStyle="1" w:styleId="11111211">
    <w:name w:val="リストなし1111121"/>
    <w:next w:val="NoList"/>
    <w:uiPriority w:val="99"/>
    <w:semiHidden/>
    <w:unhideWhenUsed/>
    <w:rsid w:val="00205593"/>
  </w:style>
  <w:style w:type="numbering" w:customStyle="1" w:styleId="11111212">
    <w:name w:val="无列表1111121"/>
    <w:next w:val="NoList"/>
    <w:semiHidden/>
    <w:rsid w:val="00205593"/>
  </w:style>
  <w:style w:type="numbering" w:customStyle="1" w:styleId="NoList2111121">
    <w:name w:val="No List2111121"/>
    <w:next w:val="NoList"/>
    <w:semiHidden/>
    <w:rsid w:val="00205593"/>
  </w:style>
  <w:style w:type="numbering" w:customStyle="1" w:styleId="NoList3111121">
    <w:name w:val="No List3111121"/>
    <w:next w:val="NoList"/>
    <w:uiPriority w:val="99"/>
    <w:semiHidden/>
    <w:rsid w:val="00205593"/>
  </w:style>
  <w:style w:type="numbering" w:customStyle="1" w:styleId="NoList11111121">
    <w:name w:val="No List11111121"/>
    <w:next w:val="NoList"/>
    <w:uiPriority w:val="99"/>
    <w:semiHidden/>
    <w:unhideWhenUsed/>
    <w:rsid w:val="00205593"/>
  </w:style>
  <w:style w:type="numbering" w:customStyle="1" w:styleId="12111210">
    <w:name w:val="無清單1211121"/>
    <w:next w:val="NoList"/>
    <w:uiPriority w:val="99"/>
    <w:semiHidden/>
    <w:unhideWhenUsed/>
    <w:rsid w:val="00205593"/>
  </w:style>
  <w:style w:type="numbering" w:customStyle="1" w:styleId="111111210">
    <w:name w:val="無清單11111121"/>
    <w:next w:val="NoList"/>
    <w:uiPriority w:val="99"/>
    <w:semiHidden/>
    <w:unhideWhenUsed/>
    <w:rsid w:val="00205593"/>
  </w:style>
  <w:style w:type="numbering" w:customStyle="1" w:styleId="NoList131121">
    <w:name w:val="No List131121"/>
    <w:next w:val="NoList"/>
    <w:uiPriority w:val="99"/>
    <w:semiHidden/>
    <w:unhideWhenUsed/>
    <w:rsid w:val="00205593"/>
  </w:style>
  <w:style w:type="numbering" w:customStyle="1" w:styleId="1211211">
    <w:name w:val="リストなし121121"/>
    <w:next w:val="NoList"/>
    <w:uiPriority w:val="99"/>
    <w:semiHidden/>
    <w:unhideWhenUsed/>
    <w:rsid w:val="00205593"/>
  </w:style>
  <w:style w:type="numbering" w:customStyle="1" w:styleId="1211212">
    <w:name w:val="无列表121121"/>
    <w:next w:val="NoList"/>
    <w:semiHidden/>
    <w:rsid w:val="00205593"/>
  </w:style>
  <w:style w:type="numbering" w:customStyle="1" w:styleId="NoList221121">
    <w:name w:val="No List221121"/>
    <w:next w:val="NoList"/>
    <w:semiHidden/>
    <w:rsid w:val="00205593"/>
  </w:style>
  <w:style w:type="numbering" w:customStyle="1" w:styleId="NoList321121">
    <w:name w:val="No List321121"/>
    <w:next w:val="NoList"/>
    <w:uiPriority w:val="99"/>
    <w:semiHidden/>
    <w:rsid w:val="00205593"/>
  </w:style>
  <w:style w:type="numbering" w:customStyle="1" w:styleId="NoList1121121">
    <w:name w:val="No List1121121"/>
    <w:next w:val="NoList"/>
    <w:uiPriority w:val="99"/>
    <w:semiHidden/>
    <w:unhideWhenUsed/>
    <w:rsid w:val="00205593"/>
  </w:style>
  <w:style w:type="numbering" w:customStyle="1" w:styleId="1311210">
    <w:name w:val="無清單131121"/>
    <w:next w:val="NoList"/>
    <w:uiPriority w:val="99"/>
    <w:semiHidden/>
    <w:unhideWhenUsed/>
    <w:rsid w:val="00205593"/>
  </w:style>
  <w:style w:type="numbering" w:customStyle="1" w:styleId="11211210">
    <w:name w:val="無清單1121121"/>
    <w:next w:val="NoList"/>
    <w:uiPriority w:val="99"/>
    <w:semiHidden/>
    <w:unhideWhenUsed/>
    <w:rsid w:val="00205593"/>
  </w:style>
  <w:style w:type="numbering" w:customStyle="1" w:styleId="211121">
    <w:name w:val="无列表211121"/>
    <w:next w:val="NoList"/>
    <w:uiPriority w:val="99"/>
    <w:semiHidden/>
    <w:unhideWhenUsed/>
    <w:rsid w:val="00205593"/>
  </w:style>
  <w:style w:type="numbering" w:customStyle="1" w:styleId="NoList1221121">
    <w:name w:val="No List1221121"/>
    <w:next w:val="NoList"/>
    <w:uiPriority w:val="99"/>
    <w:semiHidden/>
    <w:unhideWhenUsed/>
    <w:rsid w:val="00205593"/>
  </w:style>
  <w:style w:type="numbering" w:customStyle="1" w:styleId="11211211">
    <w:name w:val="リストなし1121121"/>
    <w:next w:val="NoList"/>
    <w:uiPriority w:val="99"/>
    <w:semiHidden/>
    <w:unhideWhenUsed/>
    <w:rsid w:val="00205593"/>
  </w:style>
  <w:style w:type="numbering" w:customStyle="1" w:styleId="11211212">
    <w:name w:val="无列表1121121"/>
    <w:next w:val="NoList"/>
    <w:semiHidden/>
    <w:rsid w:val="00205593"/>
  </w:style>
  <w:style w:type="numbering" w:customStyle="1" w:styleId="NoList2121121">
    <w:name w:val="No List2121121"/>
    <w:next w:val="NoList"/>
    <w:semiHidden/>
    <w:rsid w:val="00205593"/>
  </w:style>
  <w:style w:type="numbering" w:customStyle="1" w:styleId="NoList3121121">
    <w:name w:val="No List3121121"/>
    <w:next w:val="NoList"/>
    <w:uiPriority w:val="99"/>
    <w:semiHidden/>
    <w:rsid w:val="00205593"/>
  </w:style>
  <w:style w:type="numbering" w:customStyle="1" w:styleId="NoList11121121">
    <w:name w:val="No List11121121"/>
    <w:next w:val="NoList"/>
    <w:uiPriority w:val="99"/>
    <w:semiHidden/>
    <w:unhideWhenUsed/>
    <w:rsid w:val="00205593"/>
  </w:style>
  <w:style w:type="numbering" w:customStyle="1" w:styleId="1221121">
    <w:name w:val="無清單1221121"/>
    <w:next w:val="NoList"/>
    <w:uiPriority w:val="99"/>
    <w:semiHidden/>
    <w:unhideWhenUsed/>
    <w:rsid w:val="00205593"/>
  </w:style>
  <w:style w:type="numbering" w:customStyle="1" w:styleId="11121121">
    <w:name w:val="無清單11121121"/>
    <w:next w:val="NoList"/>
    <w:uiPriority w:val="99"/>
    <w:semiHidden/>
    <w:unhideWhenUsed/>
    <w:rsid w:val="00205593"/>
  </w:style>
  <w:style w:type="numbering" w:customStyle="1" w:styleId="122210">
    <w:name w:val="无列表12221"/>
    <w:next w:val="NoList"/>
    <w:semiHidden/>
    <w:rsid w:val="00205593"/>
  </w:style>
  <w:style w:type="numbering" w:customStyle="1" w:styleId="50">
    <w:name w:val="无列表5"/>
    <w:next w:val="NoList"/>
    <w:uiPriority w:val="99"/>
    <w:semiHidden/>
    <w:unhideWhenUsed/>
    <w:rsid w:val="00205593"/>
  </w:style>
  <w:style w:type="numbering" w:customStyle="1" w:styleId="NoList19">
    <w:name w:val="No List19"/>
    <w:next w:val="NoList"/>
    <w:uiPriority w:val="99"/>
    <w:semiHidden/>
    <w:unhideWhenUsed/>
    <w:rsid w:val="00205593"/>
  </w:style>
  <w:style w:type="numbering" w:customStyle="1" w:styleId="183">
    <w:name w:val="リストなし18"/>
    <w:next w:val="NoList"/>
    <w:uiPriority w:val="99"/>
    <w:semiHidden/>
    <w:unhideWhenUsed/>
    <w:rsid w:val="00205593"/>
  </w:style>
  <w:style w:type="numbering" w:customStyle="1" w:styleId="184">
    <w:name w:val="无列表18"/>
    <w:next w:val="NoList"/>
    <w:semiHidden/>
    <w:rsid w:val="00205593"/>
  </w:style>
  <w:style w:type="numbering" w:customStyle="1" w:styleId="NoList28">
    <w:name w:val="No List28"/>
    <w:next w:val="NoList"/>
    <w:semiHidden/>
    <w:rsid w:val="00205593"/>
  </w:style>
  <w:style w:type="numbering" w:customStyle="1" w:styleId="NoList38">
    <w:name w:val="No List38"/>
    <w:next w:val="NoList"/>
    <w:uiPriority w:val="99"/>
    <w:semiHidden/>
    <w:rsid w:val="00205593"/>
  </w:style>
  <w:style w:type="numbering" w:customStyle="1" w:styleId="NoList119">
    <w:name w:val="No List119"/>
    <w:next w:val="NoList"/>
    <w:uiPriority w:val="99"/>
    <w:semiHidden/>
    <w:unhideWhenUsed/>
    <w:rsid w:val="00205593"/>
  </w:style>
  <w:style w:type="numbering" w:customStyle="1" w:styleId="191">
    <w:name w:val="無清單19"/>
    <w:next w:val="NoList"/>
    <w:uiPriority w:val="99"/>
    <w:semiHidden/>
    <w:unhideWhenUsed/>
    <w:rsid w:val="00205593"/>
  </w:style>
  <w:style w:type="numbering" w:customStyle="1" w:styleId="1180">
    <w:name w:val="無清單118"/>
    <w:next w:val="NoList"/>
    <w:uiPriority w:val="99"/>
    <w:semiHidden/>
    <w:unhideWhenUsed/>
    <w:rsid w:val="00205593"/>
  </w:style>
  <w:style w:type="numbering" w:customStyle="1" w:styleId="NoList1118">
    <w:name w:val="No List1118"/>
    <w:next w:val="NoList"/>
    <w:uiPriority w:val="99"/>
    <w:semiHidden/>
    <w:unhideWhenUsed/>
    <w:rsid w:val="00205593"/>
  </w:style>
  <w:style w:type="numbering" w:customStyle="1" w:styleId="270">
    <w:name w:val="无列表27"/>
    <w:next w:val="NoList"/>
    <w:uiPriority w:val="99"/>
    <w:semiHidden/>
    <w:unhideWhenUsed/>
    <w:rsid w:val="00205593"/>
  </w:style>
  <w:style w:type="numbering" w:customStyle="1" w:styleId="NoList128">
    <w:name w:val="No List128"/>
    <w:next w:val="NoList"/>
    <w:uiPriority w:val="99"/>
    <w:semiHidden/>
    <w:unhideWhenUsed/>
    <w:rsid w:val="00205593"/>
  </w:style>
  <w:style w:type="numbering" w:customStyle="1" w:styleId="1181">
    <w:name w:val="リストなし118"/>
    <w:next w:val="NoList"/>
    <w:uiPriority w:val="99"/>
    <w:semiHidden/>
    <w:unhideWhenUsed/>
    <w:rsid w:val="00205593"/>
  </w:style>
  <w:style w:type="numbering" w:customStyle="1" w:styleId="1182">
    <w:name w:val="无列表118"/>
    <w:next w:val="NoList"/>
    <w:semiHidden/>
    <w:rsid w:val="00205593"/>
  </w:style>
  <w:style w:type="numbering" w:customStyle="1" w:styleId="NoList218">
    <w:name w:val="No List218"/>
    <w:next w:val="NoList"/>
    <w:semiHidden/>
    <w:rsid w:val="00205593"/>
  </w:style>
  <w:style w:type="numbering" w:customStyle="1" w:styleId="NoList318">
    <w:name w:val="No List318"/>
    <w:next w:val="NoList"/>
    <w:uiPriority w:val="99"/>
    <w:semiHidden/>
    <w:rsid w:val="00205593"/>
  </w:style>
  <w:style w:type="numbering" w:customStyle="1" w:styleId="1280">
    <w:name w:val="無清單128"/>
    <w:next w:val="NoList"/>
    <w:uiPriority w:val="99"/>
    <w:semiHidden/>
    <w:unhideWhenUsed/>
    <w:rsid w:val="00205593"/>
  </w:style>
  <w:style w:type="numbering" w:customStyle="1" w:styleId="11180">
    <w:name w:val="無清單1118"/>
    <w:next w:val="NoList"/>
    <w:uiPriority w:val="99"/>
    <w:semiHidden/>
    <w:unhideWhenUsed/>
    <w:rsid w:val="00205593"/>
  </w:style>
  <w:style w:type="numbering" w:customStyle="1" w:styleId="NoList47">
    <w:name w:val="No List47"/>
    <w:next w:val="NoList"/>
    <w:uiPriority w:val="99"/>
    <w:semiHidden/>
    <w:unhideWhenUsed/>
    <w:rsid w:val="00205593"/>
  </w:style>
  <w:style w:type="numbering" w:customStyle="1" w:styleId="NoList1127">
    <w:name w:val="No List1127"/>
    <w:next w:val="NoList"/>
    <w:uiPriority w:val="99"/>
    <w:semiHidden/>
    <w:unhideWhenUsed/>
    <w:rsid w:val="00205593"/>
  </w:style>
  <w:style w:type="numbering" w:customStyle="1" w:styleId="NoList1217">
    <w:name w:val="No List1217"/>
    <w:next w:val="NoList"/>
    <w:uiPriority w:val="99"/>
    <w:semiHidden/>
    <w:unhideWhenUsed/>
    <w:rsid w:val="00205593"/>
  </w:style>
  <w:style w:type="numbering" w:customStyle="1" w:styleId="11171">
    <w:name w:val="リストなし1117"/>
    <w:next w:val="NoList"/>
    <w:uiPriority w:val="99"/>
    <w:semiHidden/>
    <w:unhideWhenUsed/>
    <w:rsid w:val="00205593"/>
  </w:style>
  <w:style w:type="numbering" w:customStyle="1" w:styleId="11172">
    <w:name w:val="无列表1117"/>
    <w:next w:val="NoList"/>
    <w:semiHidden/>
    <w:rsid w:val="00205593"/>
  </w:style>
  <w:style w:type="numbering" w:customStyle="1" w:styleId="NoList2117">
    <w:name w:val="No List2117"/>
    <w:next w:val="NoList"/>
    <w:semiHidden/>
    <w:rsid w:val="00205593"/>
  </w:style>
  <w:style w:type="numbering" w:customStyle="1" w:styleId="NoList3117">
    <w:name w:val="No List3117"/>
    <w:next w:val="NoList"/>
    <w:uiPriority w:val="99"/>
    <w:semiHidden/>
    <w:rsid w:val="00205593"/>
  </w:style>
  <w:style w:type="numbering" w:customStyle="1" w:styleId="NoList11117">
    <w:name w:val="No List11117"/>
    <w:next w:val="NoList"/>
    <w:uiPriority w:val="99"/>
    <w:semiHidden/>
    <w:unhideWhenUsed/>
    <w:rsid w:val="00205593"/>
  </w:style>
  <w:style w:type="numbering" w:customStyle="1" w:styleId="12170">
    <w:name w:val="無清單1217"/>
    <w:next w:val="NoList"/>
    <w:uiPriority w:val="99"/>
    <w:semiHidden/>
    <w:unhideWhenUsed/>
    <w:rsid w:val="00205593"/>
  </w:style>
  <w:style w:type="numbering" w:customStyle="1" w:styleId="111170">
    <w:name w:val="無清單11117"/>
    <w:next w:val="NoList"/>
    <w:uiPriority w:val="99"/>
    <w:semiHidden/>
    <w:unhideWhenUsed/>
    <w:rsid w:val="00205593"/>
  </w:style>
  <w:style w:type="numbering" w:customStyle="1" w:styleId="NoList57">
    <w:name w:val="No List57"/>
    <w:next w:val="NoList"/>
    <w:uiPriority w:val="99"/>
    <w:semiHidden/>
    <w:unhideWhenUsed/>
    <w:rsid w:val="00205593"/>
  </w:style>
  <w:style w:type="numbering" w:customStyle="1" w:styleId="NoList137">
    <w:name w:val="No List137"/>
    <w:next w:val="NoList"/>
    <w:uiPriority w:val="99"/>
    <w:semiHidden/>
    <w:unhideWhenUsed/>
    <w:rsid w:val="00205593"/>
  </w:style>
  <w:style w:type="numbering" w:customStyle="1" w:styleId="1271">
    <w:name w:val="リストなし127"/>
    <w:next w:val="NoList"/>
    <w:uiPriority w:val="99"/>
    <w:semiHidden/>
    <w:unhideWhenUsed/>
    <w:rsid w:val="00205593"/>
  </w:style>
  <w:style w:type="numbering" w:customStyle="1" w:styleId="1272">
    <w:name w:val="无列表127"/>
    <w:next w:val="NoList"/>
    <w:semiHidden/>
    <w:rsid w:val="00205593"/>
  </w:style>
  <w:style w:type="numbering" w:customStyle="1" w:styleId="NoList227">
    <w:name w:val="No List227"/>
    <w:next w:val="NoList"/>
    <w:semiHidden/>
    <w:rsid w:val="00205593"/>
  </w:style>
  <w:style w:type="numbering" w:customStyle="1" w:styleId="NoList327">
    <w:name w:val="No List327"/>
    <w:next w:val="NoList"/>
    <w:uiPriority w:val="99"/>
    <w:semiHidden/>
    <w:rsid w:val="00205593"/>
  </w:style>
  <w:style w:type="numbering" w:customStyle="1" w:styleId="1370">
    <w:name w:val="無清單137"/>
    <w:next w:val="NoList"/>
    <w:uiPriority w:val="99"/>
    <w:semiHidden/>
    <w:unhideWhenUsed/>
    <w:rsid w:val="00205593"/>
  </w:style>
  <w:style w:type="numbering" w:customStyle="1" w:styleId="11270">
    <w:name w:val="無清單1127"/>
    <w:next w:val="NoList"/>
    <w:uiPriority w:val="99"/>
    <w:semiHidden/>
    <w:unhideWhenUsed/>
    <w:rsid w:val="00205593"/>
  </w:style>
  <w:style w:type="numbering" w:customStyle="1" w:styleId="217">
    <w:name w:val="无列表217"/>
    <w:next w:val="NoList"/>
    <w:uiPriority w:val="99"/>
    <w:semiHidden/>
    <w:unhideWhenUsed/>
    <w:rsid w:val="00205593"/>
  </w:style>
  <w:style w:type="numbering" w:customStyle="1" w:styleId="NoList1226">
    <w:name w:val="No List1226"/>
    <w:next w:val="NoList"/>
    <w:uiPriority w:val="99"/>
    <w:semiHidden/>
    <w:unhideWhenUsed/>
    <w:rsid w:val="00205593"/>
  </w:style>
  <w:style w:type="numbering" w:customStyle="1" w:styleId="11261">
    <w:name w:val="リストなし1126"/>
    <w:next w:val="NoList"/>
    <w:uiPriority w:val="99"/>
    <w:semiHidden/>
    <w:unhideWhenUsed/>
    <w:rsid w:val="00205593"/>
  </w:style>
  <w:style w:type="numbering" w:customStyle="1" w:styleId="11262">
    <w:name w:val="无列表1126"/>
    <w:next w:val="NoList"/>
    <w:semiHidden/>
    <w:rsid w:val="00205593"/>
  </w:style>
  <w:style w:type="numbering" w:customStyle="1" w:styleId="NoList2126">
    <w:name w:val="No List2126"/>
    <w:next w:val="NoList"/>
    <w:semiHidden/>
    <w:rsid w:val="00205593"/>
  </w:style>
  <w:style w:type="numbering" w:customStyle="1" w:styleId="NoList3126">
    <w:name w:val="No List3126"/>
    <w:next w:val="NoList"/>
    <w:uiPriority w:val="99"/>
    <w:semiHidden/>
    <w:rsid w:val="00205593"/>
  </w:style>
  <w:style w:type="numbering" w:customStyle="1" w:styleId="NoList11127">
    <w:name w:val="No List11127"/>
    <w:next w:val="NoList"/>
    <w:uiPriority w:val="99"/>
    <w:semiHidden/>
    <w:unhideWhenUsed/>
    <w:rsid w:val="00205593"/>
  </w:style>
  <w:style w:type="numbering" w:customStyle="1" w:styleId="12260">
    <w:name w:val="無清單1226"/>
    <w:next w:val="NoList"/>
    <w:uiPriority w:val="99"/>
    <w:semiHidden/>
    <w:unhideWhenUsed/>
    <w:rsid w:val="00205593"/>
  </w:style>
  <w:style w:type="numbering" w:customStyle="1" w:styleId="111260">
    <w:name w:val="無清單11126"/>
    <w:next w:val="NoList"/>
    <w:uiPriority w:val="99"/>
    <w:semiHidden/>
    <w:unhideWhenUsed/>
    <w:rsid w:val="00205593"/>
  </w:style>
  <w:style w:type="numbering" w:customStyle="1" w:styleId="350">
    <w:name w:val="无列表35"/>
    <w:next w:val="NoList"/>
    <w:uiPriority w:val="99"/>
    <w:semiHidden/>
    <w:unhideWhenUsed/>
    <w:rsid w:val="00205593"/>
  </w:style>
  <w:style w:type="numbering" w:customStyle="1" w:styleId="1351">
    <w:name w:val="无列表135"/>
    <w:next w:val="NoList"/>
    <w:semiHidden/>
    <w:rsid w:val="00205593"/>
  </w:style>
  <w:style w:type="numbering" w:customStyle="1" w:styleId="NoList1135">
    <w:name w:val="No List1135"/>
    <w:next w:val="NoList"/>
    <w:uiPriority w:val="99"/>
    <w:semiHidden/>
    <w:unhideWhenUsed/>
    <w:rsid w:val="00205593"/>
  </w:style>
  <w:style w:type="numbering" w:customStyle="1" w:styleId="NoList415">
    <w:name w:val="No List415"/>
    <w:next w:val="NoList"/>
    <w:uiPriority w:val="99"/>
    <w:semiHidden/>
    <w:unhideWhenUsed/>
    <w:rsid w:val="00205593"/>
  </w:style>
  <w:style w:type="numbering" w:customStyle="1" w:styleId="225">
    <w:name w:val="无列表225"/>
    <w:next w:val="NoList"/>
    <w:uiPriority w:val="99"/>
    <w:semiHidden/>
    <w:unhideWhenUsed/>
    <w:rsid w:val="00205593"/>
  </w:style>
  <w:style w:type="numbering" w:customStyle="1" w:styleId="NoList12115">
    <w:name w:val="No List12115"/>
    <w:next w:val="NoList"/>
    <w:uiPriority w:val="99"/>
    <w:semiHidden/>
    <w:unhideWhenUsed/>
    <w:rsid w:val="00205593"/>
  </w:style>
  <w:style w:type="numbering" w:customStyle="1" w:styleId="111151">
    <w:name w:val="リストなし11115"/>
    <w:next w:val="NoList"/>
    <w:uiPriority w:val="99"/>
    <w:semiHidden/>
    <w:unhideWhenUsed/>
    <w:rsid w:val="00205593"/>
  </w:style>
  <w:style w:type="numbering" w:customStyle="1" w:styleId="111152">
    <w:name w:val="无列表11115"/>
    <w:next w:val="NoList"/>
    <w:semiHidden/>
    <w:rsid w:val="00205593"/>
  </w:style>
  <w:style w:type="numbering" w:customStyle="1" w:styleId="NoList21115">
    <w:name w:val="No List21115"/>
    <w:next w:val="NoList"/>
    <w:semiHidden/>
    <w:rsid w:val="00205593"/>
  </w:style>
  <w:style w:type="numbering" w:customStyle="1" w:styleId="NoList31115">
    <w:name w:val="No List31115"/>
    <w:next w:val="NoList"/>
    <w:uiPriority w:val="99"/>
    <w:semiHidden/>
    <w:rsid w:val="00205593"/>
  </w:style>
  <w:style w:type="numbering" w:customStyle="1" w:styleId="NoList111115">
    <w:name w:val="No List111115"/>
    <w:next w:val="NoList"/>
    <w:uiPriority w:val="99"/>
    <w:semiHidden/>
    <w:unhideWhenUsed/>
    <w:rsid w:val="00205593"/>
  </w:style>
  <w:style w:type="numbering" w:customStyle="1" w:styleId="121150">
    <w:name w:val="無清單12115"/>
    <w:next w:val="NoList"/>
    <w:uiPriority w:val="99"/>
    <w:semiHidden/>
    <w:unhideWhenUsed/>
    <w:rsid w:val="00205593"/>
  </w:style>
  <w:style w:type="numbering" w:customStyle="1" w:styleId="111115">
    <w:name w:val="無清單111115"/>
    <w:next w:val="NoList"/>
    <w:uiPriority w:val="99"/>
    <w:semiHidden/>
    <w:unhideWhenUsed/>
    <w:rsid w:val="00205593"/>
  </w:style>
  <w:style w:type="numbering" w:customStyle="1" w:styleId="NoList1315">
    <w:name w:val="No List1315"/>
    <w:next w:val="NoList"/>
    <w:uiPriority w:val="99"/>
    <w:semiHidden/>
    <w:unhideWhenUsed/>
    <w:rsid w:val="00205593"/>
  </w:style>
  <w:style w:type="numbering" w:customStyle="1" w:styleId="12151">
    <w:name w:val="リストなし1215"/>
    <w:next w:val="NoList"/>
    <w:uiPriority w:val="99"/>
    <w:semiHidden/>
    <w:unhideWhenUsed/>
    <w:rsid w:val="00205593"/>
  </w:style>
  <w:style w:type="numbering" w:customStyle="1" w:styleId="12152">
    <w:name w:val="无列表1215"/>
    <w:next w:val="NoList"/>
    <w:semiHidden/>
    <w:rsid w:val="00205593"/>
  </w:style>
  <w:style w:type="numbering" w:customStyle="1" w:styleId="NoList2215">
    <w:name w:val="No List2215"/>
    <w:next w:val="NoList"/>
    <w:semiHidden/>
    <w:rsid w:val="00205593"/>
  </w:style>
  <w:style w:type="numbering" w:customStyle="1" w:styleId="NoList3215">
    <w:name w:val="No List3215"/>
    <w:next w:val="NoList"/>
    <w:uiPriority w:val="99"/>
    <w:semiHidden/>
    <w:rsid w:val="00205593"/>
  </w:style>
  <w:style w:type="numbering" w:customStyle="1" w:styleId="NoList11215">
    <w:name w:val="No List11215"/>
    <w:next w:val="NoList"/>
    <w:uiPriority w:val="99"/>
    <w:semiHidden/>
    <w:unhideWhenUsed/>
    <w:rsid w:val="00205593"/>
  </w:style>
  <w:style w:type="numbering" w:customStyle="1" w:styleId="13150">
    <w:name w:val="無清單1315"/>
    <w:next w:val="NoList"/>
    <w:uiPriority w:val="99"/>
    <w:semiHidden/>
    <w:unhideWhenUsed/>
    <w:rsid w:val="00205593"/>
  </w:style>
  <w:style w:type="numbering" w:customStyle="1" w:styleId="112150">
    <w:name w:val="無清單11215"/>
    <w:next w:val="NoList"/>
    <w:uiPriority w:val="99"/>
    <w:semiHidden/>
    <w:unhideWhenUsed/>
    <w:rsid w:val="00205593"/>
  </w:style>
  <w:style w:type="numbering" w:customStyle="1" w:styleId="2115">
    <w:name w:val="无列表2115"/>
    <w:next w:val="NoList"/>
    <w:uiPriority w:val="99"/>
    <w:semiHidden/>
    <w:unhideWhenUsed/>
    <w:rsid w:val="00205593"/>
  </w:style>
  <w:style w:type="numbering" w:customStyle="1" w:styleId="NoList12215">
    <w:name w:val="No List12215"/>
    <w:next w:val="NoList"/>
    <w:uiPriority w:val="99"/>
    <w:semiHidden/>
    <w:unhideWhenUsed/>
    <w:rsid w:val="00205593"/>
  </w:style>
  <w:style w:type="numbering" w:customStyle="1" w:styleId="112151">
    <w:name w:val="リストなし11215"/>
    <w:next w:val="NoList"/>
    <w:uiPriority w:val="99"/>
    <w:semiHidden/>
    <w:unhideWhenUsed/>
    <w:rsid w:val="00205593"/>
  </w:style>
  <w:style w:type="numbering" w:customStyle="1" w:styleId="112152">
    <w:name w:val="无列表11215"/>
    <w:next w:val="NoList"/>
    <w:semiHidden/>
    <w:rsid w:val="00205593"/>
  </w:style>
  <w:style w:type="numbering" w:customStyle="1" w:styleId="NoList21215">
    <w:name w:val="No List21215"/>
    <w:next w:val="NoList"/>
    <w:semiHidden/>
    <w:rsid w:val="00205593"/>
  </w:style>
  <w:style w:type="numbering" w:customStyle="1" w:styleId="NoList31215">
    <w:name w:val="No List31215"/>
    <w:next w:val="NoList"/>
    <w:uiPriority w:val="99"/>
    <w:semiHidden/>
    <w:rsid w:val="00205593"/>
  </w:style>
  <w:style w:type="numbering" w:customStyle="1" w:styleId="NoList111215">
    <w:name w:val="No List111215"/>
    <w:next w:val="NoList"/>
    <w:uiPriority w:val="99"/>
    <w:semiHidden/>
    <w:unhideWhenUsed/>
    <w:rsid w:val="00205593"/>
  </w:style>
  <w:style w:type="numbering" w:customStyle="1" w:styleId="122150">
    <w:name w:val="無清單12215"/>
    <w:next w:val="NoList"/>
    <w:uiPriority w:val="99"/>
    <w:semiHidden/>
    <w:unhideWhenUsed/>
    <w:rsid w:val="00205593"/>
  </w:style>
  <w:style w:type="numbering" w:customStyle="1" w:styleId="111215">
    <w:name w:val="無清單111215"/>
    <w:next w:val="NoList"/>
    <w:uiPriority w:val="99"/>
    <w:semiHidden/>
    <w:unhideWhenUsed/>
    <w:rsid w:val="00205593"/>
  </w:style>
  <w:style w:type="numbering" w:customStyle="1" w:styleId="NoList65">
    <w:name w:val="No List65"/>
    <w:next w:val="NoList"/>
    <w:uiPriority w:val="99"/>
    <w:semiHidden/>
    <w:unhideWhenUsed/>
    <w:rsid w:val="00205593"/>
  </w:style>
  <w:style w:type="numbering" w:customStyle="1" w:styleId="NoList145">
    <w:name w:val="No List145"/>
    <w:next w:val="NoList"/>
    <w:uiPriority w:val="99"/>
    <w:semiHidden/>
    <w:unhideWhenUsed/>
    <w:rsid w:val="00205593"/>
  </w:style>
  <w:style w:type="numbering" w:customStyle="1" w:styleId="1352">
    <w:name w:val="リストなし135"/>
    <w:next w:val="NoList"/>
    <w:uiPriority w:val="99"/>
    <w:semiHidden/>
    <w:unhideWhenUsed/>
    <w:rsid w:val="00205593"/>
  </w:style>
  <w:style w:type="numbering" w:customStyle="1" w:styleId="NoList235">
    <w:name w:val="No List235"/>
    <w:next w:val="NoList"/>
    <w:semiHidden/>
    <w:rsid w:val="00205593"/>
  </w:style>
  <w:style w:type="numbering" w:customStyle="1" w:styleId="NoList335">
    <w:name w:val="No List335"/>
    <w:next w:val="NoList"/>
    <w:uiPriority w:val="99"/>
    <w:semiHidden/>
    <w:rsid w:val="00205593"/>
  </w:style>
  <w:style w:type="numbering" w:customStyle="1" w:styleId="1450">
    <w:name w:val="無清單145"/>
    <w:next w:val="NoList"/>
    <w:uiPriority w:val="99"/>
    <w:semiHidden/>
    <w:unhideWhenUsed/>
    <w:rsid w:val="00205593"/>
  </w:style>
  <w:style w:type="numbering" w:customStyle="1" w:styleId="11350">
    <w:name w:val="無清單1135"/>
    <w:next w:val="NoList"/>
    <w:uiPriority w:val="99"/>
    <w:semiHidden/>
    <w:unhideWhenUsed/>
    <w:rsid w:val="00205593"/>
  </w:style>
  <w:style w:type="numbering" w:customStyle="1" w:styleId="NoList1235">
    <w:name w:val="No List1235"/>
    <w:next w:val="NoList"/>
    <w:uiPriority w:val="99"/>
    <w:semiHidden/>
    <w:unhideWhenUsed/>
    <w:rsid w:val="00205593"/>
  </w:style>
  <w:style w:type="numbering" w:customStyle="1" w:styleId="11351">
    <w:name w:val="リストなし1135"/>
    <w:next w:val="NoList"/>
    <w:uiPriority w:val="99"/>
    <w:semiHidden/>
    <w:unhideWhenUsed/>
    <w:rsid w:val="00205593"/>
  </w:style>
  <w:style w:type="numbering" w:customStyle="1" w:styleId="11352">
    <w:name w:val="无列表1135"/>
    <w:next w:val="NoList"/>
    <w:semiHidden/>
    <w:rsid w:val="00205593"/>
  </w:style>
  <w:style w:type="numbering" w:customStyle="1" w:styleId="NoList2135">
    <w:name w:val="No List2135"/>
    <w:next w:val="NoList"/>
    <w:semiHidden/>
    <w:rsid w:val="00205593"/>
  </w:style>
  <w:style w:type="numbering" w:customStyle="1" w:styleId="NoList3135">
    <w:name w:val="No List3135"/>
    <w:next w:val="NoList"/>
    <w:uiPriority w:val="99"/>
    <w:semiHidden/>
    <w:rsid w:val="00205593"/>
  </w:style>
  <w:style w:type="numbering" w:customStyle="1" w:styleId="NoList11135">
    <w:name w:val="No List11135"/>
    <w:next w:val="NoList"/>
    <w:uiPriority w:val="99"/>
    <w:semiHidden/>
    <w:unhideWhenUsed/>
    <w:rsid w:val="00205593"/>
  </w:style>
  <w:style w:type="numbering" w:customStyle="1" w:styleId="12350">
    <w:name w:val="無清單1235"/>
    <w:next w:val="NoList"/>
    <w:uiPriority w:val="99"/>
    <w:semiHidden/>
    <w:unhideWhenUsed/>
    <w:rsid w:val="00205593"/>
  </w:style>
  <w:style w:type="numbering" w:customStyle="1" w:styleId="11135">
    <w:name w:val="無清單11135"/>
    <w:next w:val="NoList"/>
    <w:uiPriority w:val="99"/>
    <w:semiHidden/>
    <w:unhideWhenUsed/>
    <w:rsid w:val="00205593"/>
  </w:style>
  <w:style w:type="numbering" w:customStyle="1" w:styleId="NoList515">
    <w:name w:val="No List515"/>
    <w:next w:val="NoList"/>
    <w:uiPriority w:val="99"/>
    <w:semiHidden/>
    <w:unhideWhenUsed/>
    <w:rsid w:val="00205593"/>
  </w:style>
  <w:style w:type="numbering" w:customStyle="1" w:styleId="13151">
    <w:name w:val="无列表1315"/>
    <w:next w:val="NoList"/>
    <w:semiHidden/>
    <w:rsid w:val="00205593"/>
  </w:style>
  <w:style w:type="numbering" w:customStyle="1" w:styleId="NoList11314">
    <w:name w:val="No List11314"/>
    <w:next w:val="NoList"/>
    <w:uiPriority w:val="99"/>
    <w:semiHidden/>
    <w:unhideWhenUsed/>
    <w:rsid w:val="00205593"/>
  </w:style>
  <w:style w:type="numbering" w:customStyle="1" w:styleId="NoList4115">
    <w:name w:val="No List4115"/>
    <w:next w:val="NoList"/>
    <w:uiPriority w:val="99"/>
    <w:semiHidden/>
    <w:unhideWhenUsed/>
    <w:rsid w:val="00205593"/>
  </w:style>
  <w:style w:type="numbering" w:customStyle="1" w:styleId="2215">
    <w:name w:val="无列表2215"/>
    <w:next w:val="NoList"/>
    <w:uiPriority w:val="99"/>
    <w:semiHidden/>
    <w:unhideWhenUsed/>
    <w:rsid w:val="00205593"/>
  </w:style>
  <w:style w:type="numbering" w:customStyle="1" w:styleId="NoList121115">
    <w:name w:val="No List121115"/>
    <w:next w:val="NoList"/>
    <w:uiPriority w:val="99"/>
    <w:semiHidden/>
    <w:unhideWhenUsed/>
    <w:rsid w:val="00205593"/>
  </w:style>
  <w:style w:type="numbering" w:customStyle="1" w:styleId="1111150">
    <w:name w:val="リストなし111115"/>
    <w:next w:val="NoList"/>
    <w:uiPriority w:val="99"/>
    <w:semiHidden/>
    <w:unhideWhenUsed/>
    <w:rsid w:val="00205593"/>
  </w:style>
  <w:style w:type="numbering" w:customStyle="1" w:styleId="1111151">
    <w:name w:val="无列表111115"/>
    <w:next w:val="NoList"/>
    <w:semiHidden/>
    <w:rsid w:val="00205593"/>
  </w:style>
  <w:style w:type="numbering" w:customStyle="1" w:styleId="NoList211115">
    <w:name w:val="No List211115"/>
    <w:next w:val="NoList"/>
    <w:semiHidden/>
    <w:rsid w:val="00205593"/>
  </w:style>
  <w:style w:type="numbering" w:customStyle="1" w:styleId="NoList311115">
    <w:name w:val="No List311115"/>
    <w:next w:val="NoList"/>
    <w:uiPriority w:val="99"/>
    <w:semiHidden/>
    <w:rsid w:val="00205593"/>
  </w:style>
  <w:style w:type="numbering" w:customStyle="1" w:styleId="NoList1111115">
    <w:name w:val="No List1111115"/>
    <w:next w:val="NoList"/>
    <w:uiPriority w:val="99"/>
    <w:semiHidden/>
    <w:unhideWhenUsed/>
    <w:rsid w:val="00205593"/>
  </w:style>
  <w:style w:type="numbering" w:customStyle="1" w:styleId="121115">
    <w:name w:val="無清單121115"/>
    <w:next w:val="NoList"/>
    <w:uiPriority w:val="99"/>
    <w:semiHidden/>
    <w:unhideWhenUsed/>
    <w:rsid w:val="00205593"/>
  </w:style>
  <w:style w:type="numbering" w:customStyle="1" w:styleId="1111115">
    <w:name w:val="無清單1111115"/>
    <w:next w:val="NoList"/>
    <w:uiPriority w:val="99"/>
    <w:semiHidden/>
    <w:unhideWhenUsed/>
    <w:rsid w:val="00205593"/>
  </w:style>
  <w:style w:type="numbering" w:customStyle="1" w:styleId="NoList13115">
    <w:name w:val="No List13115"/>
    <w:next w:val="NoList"/>
    <w:uiPriority w:val="99"/>
    <w:semiHidden/>
    <w:unhideWhenUsed/>
    <w:rsid w:val="00205593"/>
  </w:style>
  <w:style w:type="numbering" w:customStyle="1" w:styleId="121151">
    <w:name w:val="リストなし12115"/>
    <w:next w:val="NoList"/>
    <w:uiPriority w:val="99"/>
    <w:semiHidden/>
    <w:unhideWhenUsed/>
    <w:rsid w:val="00205593"/>
  </w:style>
  <w:style w:type="numbering" w:customStyle="1" w:styleId="121152">
    <w:name w:val="无列表12115"/>
    <w:next w:val="NoList"/>
    <w:semiHidden/>
    <w:rsid w:val="00205593"/>
  </w:style>
  <w:style w:type="numbering" w:customStyle="1" w:styleId="NoList22115">
    <w:name w:val="No List22115"/>
    <w:next w:val="NoList"/>
    <w:semiHidden/>
    <w:rsid w:val="00205593"/>
  </w:style>
  <w:style w:type="numbering" w:customStyle="1" w:styleId="NoList32115">
    <w:name w:val="No List32115"/>
    <w:next w:val="NoList"/>
    <w:uiPriority w:val="99"/>
    <w:semiHidden/>
    <w:rsid w:val="00205593"/>
  </w:style>
  <w:style w:type="numbering" w:customStyle="1" w:styleId="NoList112115">
    <w:name w:val="No List112115"/>
    <w:next w:val="NoList"/>
    <w:uiPriority w:val="99"/>
    <w:semiHidden/>
    <w:unhideWhenUsed/>
    <w:rsid w:val="00205593"/>
  </w:style>
  <w:style w:type="numbering" w:customStyle="1" w:styleId="13115">
    <w:name w:val="無清單13115"/>
    <w:next w:val="NoList"/>
    <w:uiPriority w:val="99"/>
    <w:semiHidden/>
    <w:unhideWhenUsed/>
    <w:rsid w:val="00205593"/>
  </w:style>
  <w:style w:type="numbering" w:customStyle="1" w:styleId="112115">
    <w:name w:val="無清單112115"/>
    <w:next w:val="NoList"/>
    <w:uiPriority w:val="99"/>
    <w:semiHidden/>
    <w:unhideWhenUsed/>
    <w:rsid w:val="00205593"/>
  </w:style>
  <w:style w:type="numbering" w:customStyle="1" w:styleId="21115">
    <w:name w:val="无列表21115"/>
    <w:next w:val="NoList"/>
    <w:uiPriority w:val="99"/>
    <w:semiHidden/>
    <w:unhideWhenUsed/>
    <w:rsid w:val="00205593"/>
  </w:style>
  <w:style w:type="numbering" w:customStyle="1" w:styleId="NoList122115">
    <w:name w:val="No List122115"/>
    <w:next w:val="NoList"/>
    <w:uiPriority w:val="99"/>
    <w:semiHidden/>
    <w:unhideWhenUsed/>
    <w:rsid w:val="00205593"/>
  </w:style>
  <w:style w:type="numbering" w:customStyle="1" w:styleId="1121150">
    <w:name w:val="リストなし112115"/>
    <w:next w:val="NoList"/>
    <w:uiPriority w:val="99"/>
    <w:semiHidden/>
    <w:unhideWhenUsed/>
    <w:rsid w:val="00205593"/>
  </w:style>
  <w:style w:type="numbering" w:customStyle="1" w:styleId="1121151">
    <w:name w:val="无列表112115"/>
    <w:next w:val="NoList"/>
    <w:semiHidden/>
    <w:rsid w:val="00205593"/>
  </w:style>
  <w:style w:type="numbering" w:customStyle="1" w:styleId="NoList212115">
    <w:name w:val="No List212115"/>
    <w:next w:val="NoList"/>
    <w:semiHidden/>
    <w:rsid w:val="00205593"/>
  </w:style>
  <w:style w:type="numbering" w:customStyle="1" w:styleId="NoList312115">
    <w:name w:val="No List312115"/>
    <w:next w:val="NoList"/>
    <w:uiPriority w:val="99"/>
    <w:semiHidden/>
    <w:rsid w:val="00205593"/>
  </w:style>
  <w:style w:type="numbering" w:customStyle="1" w:styleId="NoList1112115">
    <w:name w:val="No List1112115"/>
    <w:next w:val="NoList"/>
    <w:uiPriority w:val="99"/>
    <w:semiHidden/>
    <w:unhideWhenUsed/>
    <w:rsid w:val="00205593"/>
  </w:style>
  <w:style w:type="numbering" w:customStyle="1" w:styleId="1221150">
    <w:name w:val="無清單122115"/>
    <w:next w:val="NoList"/>
    <w:uiPriority w:val="99"/>
    <w:semiHidden/>
    <w:unhideWhenUsed/>
    <w:rsid w:val="00205593"/>
  </w:style>
  <w:style w:type="numbering" w:customStyle="1" w:styleId="11121150">
    <w:name w:val="無清單1112115"/>
    <w:next w:val="NoList"/>
    <w:uiPriority w:val="99"/>
    <w:semiHidden/>
    <w:unhideWhenUsed/>
    <w:rsid w:val="00205593"/>
  </w:style>
  <w:style w:type="numbering" w:customStyle="1" w:styleId="NoList5114">
    <w:name w:val="No List5114"/>
    <w:next w:val="NoList"/>
    <w:uiPriority w:val="99"/>
    <w:semiHidden/>
    <w:unhideWhenUsed/>
    <w:rsid w:val="00205593"/>
  </w:style>
  <w:style w:type="numbering" w:customStyle="1" w:styleId="NoList614">
    <w:name w:val="No List614"/>
    <w:next w:val="NoList"/>
    <w:uiPriority w:val="99"/>
    <w:semiHidden/>
    <w:unhideWhenUsed/>
    <w:rsid w:val="00205593"/>
  </w:style>
  <w:style w:type="numbering" w:customStyle="1" w:styleId="NoList1414">
    <w:name w:val="No List1414"/>
    <w:next w:val="NoList"/>
    <w:uiPriority w:val="99"/>
    <w:semiHidden/>
    <w:unhideWhenUsed/>
    <w:rsid w:val="00205593"/>
  </w:style>
  <w:style w:type="numbering" w:customStyle="1" w:styleId="13142">
    <w:name w:val="リストなし1314"/>
    <w:next w:val="NoList"/>
    <w:uiPriority w:val="99"/>
    <w:semiHidden/>
    <w:unhideWhenUsed/>
    <w:rsid w:val="00205593"/>
  </w:style>
  <w:style w:type="numbering" w:customStyle="1" w:styleId="NoList2314">
    <w:name w:val="No List2314"/>
    <w:next w:val="NoList"/>
    <w:semiHidden/>
    <w:rsid w:val="00205593"/>
  </w:style>
  <w:style w:type="numbering" w:customStyle="1" w:styleId="NoList3314">
    <w:name w:val="No List3314"/>
    <w:next w:val="NoList"/>
    <w:uiPriority w:val="99"/>
    <w:semiHidden/>
    <w:rsid w:val="00205593"/>
  </w:style>
  <w:style w:type="numbering" w:customStyle="1" w:styleId="NoList1144">
    <w:name w:val="No List1144"/>
    <w:next w:val="NoList"/>
    <w:uiPriority w:val="99"/>
    <w:semiHidden/>
    <w:unhideWhenUsed/>
    <w:rsid w:val="00205593"/>
  </w:style>
  <w:style w:type="numbering" w:customStyle="1" w:styleId="14140">
    <w:name w:val="無清單1414"/>
    <w:next w:val="NoList"/>
    <w:uiPriority w:val="99"/>
    <w:semiHidden/>
    <w:unhideWhenUsed/>
    <w:rsid w:val="00205593"/>
  </w:style>
  <w:style w:type="numbering" w:customStyle="1" w:styleId="11314">
    <w:name w:val="無清單11314"/>
    <w:next w:val="NoList"/>
    <w:uiPriority w:val="99"/>
    <w:semiHidden/>
    <w:unhideWhenUsed/>
    <w:rsid w:val="00205593"/>
  </w:style>
  <w:style w:type="numbering" w:customStyle="1" w:styleId="NoList424">
    <w:name w:val="No List424"/>
    <w:next w:val="NoList"/>
    <w:uiPriority w:val="99"/>
    <w:semiHidden/>
    <w:unhideWhenUsed/>
    <w:rsid w:val="00205593"/>
  </w:style>
  <w:style w:type="numbering" w:customStyle="1" w:styleId="NoList12314">
    <w:name w:val="No List12314"/>
    <w:next w:val="NoList"/>
    <w:uiPriority w:val="99"/>
    <w:semiHidden/>
    <w:unhideWhenUsed/>
    <w:rsid w:val="00205593"/>
  </w:style>
  <w:style w:type="numbering" w:customStyle="1" w:styleId="113140">
    <w:name w:val="リストなし11314"/>
    <w:next w:val="NoList"/>
    <w:uiPriority w:val="99"/>
    <w:semiHidden/>
    <w:unhideWhenUsed/>
    <w:rsid w:val="00205593"/>
  </w:style>
  <w:style w:type="numbering" w:customStyle="1" w:styleId="113141">
    <w:name w:val="无列表11314"/>
    <w:next w:val="NoList"/>
    <w:semiHidden/>
    <w:rsid w:val="00205593"/>
  </w:style>
  <w:style w:type="numbering" w:customStyle="1" w:styleId="NoList21314">
    <w:name w:val="No List21314"/>
    <w:next w:val="NoList"/>
    <w:semiHidden/>
    <w:rsid w:val="00205593"/>
  </w:style>
  <w:style w:type="numbering" w:customStyle="1" w:styleId="NoList31314">
    <w:name w:val="No List31314"/>
    <w:next w:val="NoList"/>
    <w:uiPriority w:val="99"/>
    <w:semiHidden/>
    <w:rsid w:val="00205593"/>
  </w:style>
  <w:style w:type="numbering" w:customStyle="1" w:styleId="NoList111314">
    <w:name w:val="No List111314"/>
    <w:next w:val="NoList"/>
    <w:uiPriority w:val="99"/>
    <w:semiHidden/>
    <w:unhideWhenUsed/>
    <w:rsid w:val="00205593"/>
  </w:style>
  <w:style w:type="numbering" w:customStyle="1" w:styleId="12314">
    <w:name w:val="無清單12314"/>
    <w:next w:val="NoList"/>
    <w:uiPriority w:val="99"/>
    <w:semiHidden/>
    <w:unhideWhenUsed/>
    <w:rsid w:val="00205593"/>
  </w:style>
  <w:style w:type="numbering" w:customStyle="1" w:styleId="111314">
    <w:name w:val="無清單111314"/>
    <w:next w:val="NoList"/>
    <w:uiPriority w:val="99"/>
    <w:semiHidden/>
    <w:unhideWhenUsed/>
    <w:rsid w:val="00205593"/>
  </w:style>
  <w:style w:type="numbering" w:customStyle="1" w:styleId="NoList12124">
    <w:name w:val="No List12124"/>
    <w:next w:val="NoList"/>
    <w:uiPriority w:val="99"/>
    <w:semiHidden/>
    <w:unhideWhenUsed/>
    <w:rsid w:val="00205593"/>
  </w:style>
  <w:style w:type="numbering" w:customStyle="1" w:styleId="111241">
    <w:name w:val="リストなし11124"/>
    <w:next w:val="NoList"/>
    <w:uiPriority w:val="99"/>
    <w:semiHidden/>
    <w:unhideWhenUsed/>
    <w:rsid w:val="00205593"/>
  </w:style>
  <w:style w:type="numbering" w:customStyle="1" w:styleId="111242">
    <w:name w:val="无列表11124"/>
    <w:next w:val="NoList"/>
    <w:semiHidden/>
    <w:rsid w:val="00205593"/>
  </w:style>
  <w:style w:type="numbering" w:customStyle="1" w:styleId="NoList21124">
    <w:name w:val="No List21124"/>
    <w:next w:val="NoList"/>
    <w:semiHidden/>
    <w:rsid w:val="00205593"/>
  </w:style>
  <w:style w:type="numbering" w:customStyle="1" w:styleId="NoList31124">
    <w:name w:val="No List31124"/>
    <w:next w:val="NoList"/>
    <w:uiPriority w:val="99"/>
    <w:semiHidden/>
    <w:rsid w:val="00205593"/>
  </w:style>
  <w:style w:type="numbering" w:customStyle="1" w:styleId="NoList111124">
    <w:name w:val="No List111124"/>
    <w:next w:val="NoList"/>
    <w:uiPriority w:val="99"/>
    <w:semiHidden/>
    <w:unhideWhenUsed/>
    <w:rsid w:val="00205593"/>
  </w:style>
  <w:style w:type="numbering" w:customStyle="1" w:styleId="12124">
    <w:name w:val="無清單12124"/>
    <w:next w:val="NoList"/>
    <w:uiPriority w:val="99"/>
    <w:semiHidden/>
    <w:unhideWhenUsed/>
    <w:rsid w:val="00205593"/>
  </w:style>
  <w:style w:type="numbering" w:customStyle="1" w:styleId="111124">
    <w:name w:val="無清單111124"/>
    <w:next w:val="NoList"/>
    <w:uiPriority w:val="99"/>
    <w:semiHidden/>
    <w:unhideWhenUsed/>
    <w:rsid w:val="00205593"/>
  </w:style>
  <w:style w:type="numbering" w:customStyle="1" w:styleId="NoList524">
    <w:name w:val="No List524"/>
    <w:next w:val="NoList"/>
    <w:uiPriority w:val="99"/>
    <w:semiHidden/>
    <w:unhideWhenUsed/>
    <w:rsid w:val="00205593"/>
  </w:style>
  <w:style w:type="numbering" w:customStyle="1" w:styleId="NoList1324">
    <w:name w:val="No List1324"/>
    <w:next w:val="NoList"/>
    <w:uiPriority w:val="99"/>
    <w:semiHidden/>
    <w:unhideWhenUsed/>
    <w:rsid w:val="00205593"/>
  </w:style>
  <w:style w:type="numbering" w:customStyle="1" w:styleId="12242">
    <w:name w:val="リストなし1224"/>
    <w:next w:val="NoList"/>
    <w:uiPriority w:val="99"/>
    <w:semiHidden/>
    <w:unhideWhenUsed/>
    <w:rsid w:val="00205593"/>
  </w:style>
  <w:style w:type="numbering" w:customStyle="1" w:styleId="12251">
    <w:name w:val="无列表1225"/>
    <w:next w:val="NoList"/>
    <w:semiHidden/>
    <w:rsid w:val="00205593"/>
  </w:style>
  <w:style w:type="numbering" w:customStyle="1" w:styleId="NoList2224">
    <w:name w:val="No List2224"/>
    <w:next w:val="NoList"/>
    <w:semiHidden/>
    <w:rsid w:val="00205593"/>
  </w:style>
  <w:style w:type="numbering" w:customStyle="1" w:styleId="NoList3224">
    <w:name w:val="No List3224"/>
    <w:next w:val="NoList"/>
    <w:uiPriority w:val="99"/>
    <w:semiHidden/>
    <w:rsid w:val="00205593"/>
  </w:style>
  <w:style w:type="numbering" w:customStyle="1" w:styleId="NoList11224">
    <w:name w:val="No List11224"/>
    <w:next w:val="NoList"/>
    <w:uiPriority w:val="99"/>
    <w:semiHidden/>
    <w:unhideWhenUsed/>
    <w:rsid w:val="00205593"/>
  </w:style>
  <w:style w:type="numbering" w:customStyle="1" w:styleId="1324">
    <w:name w:val="無清單1324"/>
    <w:next w:val="NoList"/>
    <w:uiPriority w:val="99"/>
    <w:semiHidden/>
    <w:unhideWhenUsed/>
    <w:rsid w:val="00205593"/>
  </w:style>
  <w:style w:type="numbering" w:customStyle="1" w:styleId="11224">
    <w:name w:val="無清單11224"/>
    <w:next w:val="NoList"/>
    <w:uiPriority w:val="99"/>
    <w:semiHidden/>
    <w:unhideWhenUsed/>
    <w:rsid w:val="00205593"/>
  </w:style>
  <w:style w:type="numbering" w:customStyle="1" w:styleId="2124">
    <w:name w:val="无列表2124"/>
    <w:next w:val="NoList"/>
    <w:uiPriority w:val="99"/>
    <w:semiHidden/>
    <w:unhideWhenUsed/>
    <w:rsid w:val="00205593"/>
  </w:style>
  <w:style w:type="numbering" w:customStyle="1" w:styleId="NoList111224">
    <w:name w:val="No List111224"/>
    <w:next w:val="NoList"/>
    <w:uiPriority w:val="99"/>
    <w:semiHidden/>
    <w:unhideWhenUsed/>
    <w:rsid w:val="00205593"/>
  </w:style>
  <w:style w:type="numbering" w:customStyle="1" w:styleId="NoList74">
    <w:name w:val="No List74"/>
    <w:next w:val="NoList"/>
    <w:uiPriority w:val="99"/>
    <w:semiHidden/>
    <w:unhideWhenUsed/>
    <w:rsid w:val="00205593"/>
  </w:style>
  <w:style w:type="numbering" w:customStyle="1" w:styleId="NoList154">
    <w:name w:val="No List154"/>
    <w:next w:val="NoList"/>
    <w:uiPriority w:val="99"/>
    <w:semiHidden/>
    <w:unhideWhenUsed/>
    <w:rsid w:val="00205593"/>
  </w:style>
  <w:style w:type="numbering" w:customStyle="1" w:styleId="1441">
    <w:name w:val="リストなし144"/>
    <w:next w:val="NoList"/>
    <w:uiPriority w:val="99"/>
    <w:semiHidden/>
    <w:unhideWhenUsed/>
    <w:rsid w:val="00205593"/>
  </w:style>
  <w:style w:type="numbering" w:customStyle="1" w:styleId="1442">
    <w:name w:val="无列表144"/>
    <w:next w:val="NoList"/>
    <w:semiHidden/>
    <w:rsid w:val="00205593"/>
  </w:style>
  <w:style w:type="numbering" w:customStyle="1" w:styleId="NoList244">
    <w:name w:val="No List244"/>
    <w:next w:val="NoList"/>
    <w:semiHidden/>
    <w:rsid w:val="00205593"/>
  </w:style>
  <w:style w:type="numbering" w:customStyle="1" w:styleId="NoList344">
    <w:name w:val="No List344"/>
    <w:next w:val="NoList"/>
    <w:uiPriority w:val="99"/>
    <w:semiHidden/>
    <w:rsid w:val="00205593"/>
  </w:style>
  <w:style w:type="numbering" w:customStyle="1" w:styleId="NoList1154">
    <w:name w:val="No List1154"/>
    <w:next w:val="NoList"/>
    <w:uiPriority w:val="99"/>
    <w:semiHidden/>
    <w:unhideWhenUsed/>
    <w:rsid w:val="00205593"/>
  </w:style>
  <w:style w:type="numbering" w:customStyle="1" w:styleId="1540">
    <w:name w:val="無清單154"/>
    <w:next w:val="NoList"/>
    <w:uiPriority w:val="99"/>
    <w:semiHidden/>
    <w:unhideWhenUsed/>
    <w:rsid w:val="00205593"/>
  </w:style>
  <w:style w:type="numbering" w:customStyle="1" w:styleId="11440">
    <w:name w:val="無清單1144"/>
    <w:next w:val="NoList"/>
    <w:uiPriority w:val="99"/>
    <w:semiHidden/>
    <w:unhideWhenUsed/>
    <w:rsid w:val="00205593"/>
  </w:style>
  <w:style w:type="numbering" w:customStyle="1" w:styleId="NoList434">
    <w:name w:val="No List434"/>
    <w:next w:val="NoList"/>
    <w:uiPriority w:val="99"/>
    <w:semiHidden/>
    <w:unhideWhenUsed/>
    <w:rsid w:val="00205593"/>
  </w:style>
  <w:style w:type="numbering" w:customStyle="1" w:styleId="NoList1244">
    <w:name w:val="No List1244"/>
    <w:next w:val="NoList"/>
    <w:uiPriority w:val="99"/>
    <w:semiHidden/>
    <w:unhideWhenUsed/>
    <w:rsid w:val="00205593"/>
  </w:style>
  <w:style w:type="numbering" w:customStyle="1" w:styleId="11441">
    <w:name w:val="リストなし1144"/>
    <w:next w:val="NoList"/>
    <w:uiPriority w:val="99"/>
    <w:semiHidden/>
    <w:unhideWhenUsed/>
    <w:rsid w:val="00205593"/>
  </w:style>
  <w:style w:type="numbering" w:customStyle="1" w:styleId="11442">
    <w:name w:val="无列表1144"/>
    <w:next w:val="NoList"/>
    <w:semiHidden/>
    <w:rsid w:val="00205593"/>
  </w:style>
  <w:style w:type="numbering" w:customStyle="1" w:styleId="NoList2144">
    <w:name w:val="No List2144"/>
    <w:next w:val="NoList"/>
    <w:semiHidden/>
    <w:rsid w:val="00205593"/>
  </w:style>
  <w:style w:type="numbering" w:customStyle="1" w:styleId="NoList3144">
    <w:name w:val="No List3144"/>
    <w:next w:val="NoList"/>
    <w:uiPriority w:val="99"/>
    <w:semiHidden/>
    <w:rsid w:val="00205593"/>
  </w:style>
  <w:style w:type="numbering" w:customStyle="1" w:styleId="NoList11144">
    <w:name w:val="No List11144"/>
    <w:next w:val="NoList"/>
    <w:uiPriority w:val="99"/>
    <w:semiHidden/>
    <w:unhideWhenUsed/>
    <w:rsid w:val="00205593"/>
  </w:style>
  <w:style w:type="numbering" w:customStyle="1" w:styleId="12440">
    <w:name w:val="無清單1244"/>
    <w:next w:val="NoList"/>
    <w:uiPriority w:val="99"/>
    <w:semiHidden/>
    <w:unhideWhenUsed/>
    <w:rsid w:val="00205593"/>
  </w:style>
  <w:style w:type="numbering" w:customStyle="1" w:styleId="11144">
    <w:name w:val="無清單11144"/>
    <w:next w:val="NoList"/>
    <w:uiPriority w:val="99"/>
    <w:semiHidden/>
    <w:unhideWhenUsed/>
    <w:rsid w:val="00205593"/>
  </w:style>
  <w:style w:type="numbering" w:customStyle="1" w:styleId="234">
    <w:name w:val="无列表234"/>
    <w:next w:val="NoList"/>
    <w:uiPriority w:val="99"/>
    <w:semiHidden/>
    <w:unhideWhenUsed/>
    <w:rsid w:val="00205593"/>
  </w:style>
  <w:style w:type="numbering" w:customStyle="1" w:styleId="NoList12134">
    <w:name w:val="No List12134"/>
    <w:next w:val="NoList"/>
    <w:uiPriority w:val="99"/>
    <w:semiHidden/>
    <w:unhideWhenUsed/>
    <w:rsid w:val="00205593"/>
  </w:style>
  <w:style w:type="numbering" w:customStyle="1" w:styleId="111340">
    <w:name w:val="リストなし11134"/>
    <w:next w:val="NoList"/>
    <w:uiPriority w:val="99"/>
    <w:semiHidden/>
    <w:unhideWhenUsed/>
    <w:rsid w:val="00205593"/>
  </w:style>
  <w:style w:type="numbering" w:customStyle="1" w:styleId="111341">
    <w:name w:val="无列表11134"/>
    <w:next w:val="NoList"/>
    <w:semiHidden/>
    <w:rsid w:val="00205593"/>
  </w:style>
  <w:style w:type="numbering" w:customStyle="1" w:styleId="NoList21134">
    <w:name w:val="No List21134"/>
    <w:next w:val="NoList"/>
    <w:semiHidden/>
    <w:rsid w:val="00205593"/>
  </w:style>
  <w:style w:type="numbering" w:customStyle="1" w:styleId="NoList31134">
    <w:name w:val="No List31134"/>
    <w:next w:val="NoList"/>
    <w:uiPriority w:val="99"/>
    <w:semiHidden/>
    <w:rsid w:val="00205593"/>
  </w:style>
  <w:style w:type="numbering" w:customStyle="1" w:styleId="NoList111134">
    <w:name w:val="No List111134"/>
    <w:next w:val="NoList"/>
    <w:uiPriority w:val="99"/>
    <w:semiHidden/>
    <w:unhideWhenUsed/>
    <w:rsid w:val="00205593"/>
  </w:style>
  <w:style w:type="numbering" w:customStyle="1" w:styleId="12134">
    <w:name w:val="無清單12134"/>
    <w:next w:val="NoList"/>
    <w:uiPriority w:val="99"/>
    <w:semiHidden/>
    <w:unhideWhenUsed/>
    <w:rsid w:val="00205593"/>
  </w:style>
  <w:style w:type="numbering" w:customStyle="1" w:styleId="111134">
    <w:name w:val="無清單111134"/>
    <w:next w:val="NoList"/>
    <w:uiPriority w:val="99"/>
    <w:semiHidden/>
    <w:unhideWhenUsed/>
    <w:rsid w:val="00205593"/>
  </w:style>
  <w:style w:type="numbering" w:customStyle="1" w:styleId="NoList534">
    <w:name w:val="No List534"/>
    <w:next w:val="NoList"/>
    <w:uiPriority w:val="99"/>
    <w:semiHidden/>
    <w:unhideWhenUsed/>
    <w:rsid w:val="00205593"/>
  </w:style>
  <w:style w:type="numbering" w:customStyle="1" w:styleId="NoList1334">
    <w:name w:val="No List1334"/>
    <w:next w:val="NoList"/>
    <w:uiPriority w:val="99"/>
    <w:semiHidden/>
    <w:unhideWhenUsed/>
    <w:rsid w:val="00205593"/>
  </w:style>
  <w:style w:type="numbering" w:customStyle="1" w:styleId="12341">
    <w:name w:val="リストなし1234"/>
    <w:next w:val="NoList"/>
    <w:uiPriority w:val="99"/>
    <w:semiHidden/>
    <w:unhideWhenUsed/>
    <w:rsid w:val="00205593"/>
  </w:style>
  <w:style w:type="numbering" w:customStyle="1" w:styleId="12342">
    <w:name w:val="无列表1234"/>
    <w:next w:val="NoList"/>
    <w:semiHidden/>
    <w:rsid w:val="00205593"/>
  </w:style>
  <w:style w:type="numbering" w:customStyle="1" w:styleId="NoList2234">
    <w:name w:val="No List2234"/>
    <w:next w:val="NoList"/>
    <w:semiHidden/>
    <w:rsid w:val="00205593"/>
  </w:style>
  <w:style w:type="numbering" w:customStyle="1" w:styleId="NoList3234">
    <w:name w:val="No List3234"/>
    <w:next w:val="NoList"/>
    <w:uiPriority w:val="99"/>
    <w:semiHidden/>
    <w:rsid w:val="00205593"/>
  </w:style>
  <w:style w:type="numbering" w:customStyle="1" w:styleId="NoList11234">
    <w:name w:val="No List11234"/>
    <w:next w:val="NoList"/>
    <w:uiPriority w:val="99"/>
    <w:semiHidden/>
    <w:unhideWhenUsed/>
    <w:rsid w:val="00205593"/>
  </w:style>
  <w:style w:type="numbering" w:customStyle="1" w:styleId="1334">
    <w:name w:val="無清單1334"/>
    <w:next w:val="NoList"/>
    <w:uiPriority w:val="99"/>
    <w:semiHidden/>
    <w:unhideWhenUsed/>
    <w:rsid w:val="00205593"/>
  </w:style>
  <w:style w:type="numbering" w:customStyle="1" w:styleId="11234">
    <w:name w:val="無清單11234"/>
    <w:next w:val="NoList"/>
    <w:uiPriority w:val="99"/>
    <w:semiHidden/>
    <w:unhideWhenUsed/>
    <w:rsid w:val="00205593"/>
  </w:style>
  <w:style w:type="numbering" w:customStyle="1" w:styleId="2134">
    <w:name w:val="无列表2134"/>
    <w:next w:val="NoList"/>
    <w:uiPriority w:val="99"/>
    <w:semiHidden/>
    <w:unhideWhenUsed/>
    <w:rsid w:val="00205593"/>
  </w:style>
  <w:style w:type="numbering" w:customStyle="1" w:styleId="NoList12224">
    <w:name w:val="No List12224"/>
    <w:next w:val="NoList"/>
    <w:uiPriority w:val="99"/>
    <w:semiHidden/>
    <w:unhideWhenUsed/>
    <w:rsid w:val="00205593"/>
  </w:style>
  <w:style w:type="numbering" w:customStyle="1" w:styleId="112240">
    <w:name w:val="リストなし11224"/>
    <w:next w:val="NoList"/>
    <w:uiPriority w:val="99"/>
    <w:semiHidden/>
    <w:unhideWhenUsed/>
    <w:rsid w:val="00205593"/>
  </w:style>
  <w:style w:type="numbering" w:customStyle="1" w:styleId="112241">
    <w:name w:val="无列表11224"/>
    <w:next w:val="NoList"/>
    <w:semiHidden/>
    <w:rsid w:val="00205593"/>
  </w:style>
  <w:style w:type="numbering" w:customStyle="1" w:styleId="NoList21224">
    <w:name w:val="No List21224"/>
    <w:next w:val="NoList"/>
    <w:semiHidden/>
    <w:rsid w:val="00205593"/>
  </w:style>
  <w:style w:type="numbering" w:customStyle="1" w:styleId="NoList31224">
    <w:name w:val="No List31224"/>
    <w:next w:val="NoList"/>
    <w:uiPriority w:val="99"/>
    <w:semiHidden/>
    <w:rsid w:val="00205593"/>
  </w:style>
  <w:style w:type="numbering" w:customStyle="1" w:styleId="NoList111234">
    <w:name w:val="No List111234"/>
    <w:next w:val="NoList"/>
    <w:uiPriority w:val="99"/>
    <w:semiHidden/>
    <w:unhideWhenUsed/>
    <w:rsid w:val="00205593"/>
  </w:style>
  <w:style w:type="numbering" w:customStyle="1" w:styleId="12224">
    <w:name w:val="無清單12224"/>
    <w:next w:val="NoList"/>
    <w:uiPriority w:val="99"/>
    <w:semiHidden/>
    <w:unhideWhenUsed/>
    <w:rsid w:val="00205593"/>
  </w:style>
  <w:style w:type="numbering" w:customStyle="1" w:styleId="111224">
    <w:name w:val="無清單111224"/>
    <w:next w:val="NoList"/>
    <w:uiPriority w:val="99"/>
    <w:semiHidden/>
    <w:unhideWhenUsed/>
    <w:rsid w:val="00205593"/>
  </w:style>
  <w:style w:type="numbering" w:customStyle="1" w:styleId="NoList83">
    <w:name w:val="No List83"/>
    <w:next w:val="NoList"/>
    <w:uiPriority w:val="99"/>
    <w:semiHidden/>
    <w:unhideWhenUsed/>
    <w:rsid w:val="00205593"/>
  </w:style>
  <w:style w:type="numbering" w:customStyle="1" w:styleId="NoList163">
    <w:name w:val="No List163"/>
    <w:next w:val="NoList"/>
    <w:uiPriority w:val="99"/>
    <w:semiHidden/>
    <w:unhideWhenUsed/>
    <w:rsid w:val="00205593"/>
  </w:style>
  <w:style w:type="numbering" w:customStyle="1" w:styleId="1532">
    <w:name w:val="リストなし153"/>
    <w:next w:val="NoList"/>
    <w:uiPriority w:val="99"/>
    <w:semiHidden/>
    <w:unhideWhenUsed/>
    <w:rsid w:val="00205593"/>
  </w:style>
  <w:style w:type="numbering" w:customStyle="1" w:styleId="1533">
    <w:name w:val="无列表153"/>
    <w:next w:val="NoList"/>
    <w:semiHidden/>
    <w:rsid w:val="00205593"/>
  </w:style>
  <w:style w:type="numbering" w:customStyle="1" w:styleId="NoList253">
    <w:name w:val="No List253"/>
    <w:next w:val="NoList"/>
    <w:semiHidden/>
    <w:rsid w:val="00205593"/>
  </w:style>
  <w:style w:type="numbering" w:customStyle="1" w:styleId="NoList353">
    <w:name w:val="No List353"/>
    <w:next w:val="NoList"/>
    <w:uiPriority w:val="99"/>
    <w:semiHidden/>
    <w:rsid w:val="00205593"/>
  </w:style>
  <w:style w:type="numbering" w:customStyle="1" w:styleId="NoList1163">
    <w:name w:val="No List1163"/>
    <w:next w:val="NoList"/>
    <w:uiPriority w:val="99"/>
    <w:semiHidden/>
    <w:unhideWhenUsed/>
    <w:rsid w:val="00205593"/>
  </w:style>
  <w:style w:type="numbering" w:customStyle="1" w:styleId="1630">
    <w:name w:val="無清單163"/>
    <w:next w:val="NoList"/>
    <w:uiPriority w:val="99"/>
    <w:semiHidden/>
    <w:unhideWhenUsed/>
    <w:rsid w:val="00205593"/>
  </w:style>
  <w:style w:type="numbering" w:customStyle="1" w:styleId="11530">
    <w:name w:val="無清單1153"/>
    <w:next w:val="NoList"/>
    <w:uiPriority w:val="99"/>
    <w:semiHidden/>
    <w:unhideWhenUsed/>
    <w:rsid w:val="00205593"/>
  </w:style>
  <w:style w:type="numbering" w:customStyle="1" w:styleId="NoList11153">
    <w:name w:val="No List11153"/>
    <w:next w:val="NoList"/>
    <w:uiPriority w:val="99"/>
    <w:semiHidden/>
    <w:unhideWhenUsed/>
    <w:rsid w:val="00205593"/>
  </w:style>
  <w:style w:type="numbering" w:customStyle="1" w:styleId="243">
    <w:name w:val="无列表243"/>
    <w:next w:val="NoList"/>
    <w:uiPriority w:val="99"/>
    <w:semiHidden/>
    <w:unhideWhenUsed/>
    <w:rsid w:val="00205593"/>
  </w:style>
  <w:style w:type="numbering" w:customStyle="1" w:styleId="NoList1253">
    <w:name w:val="No List1253"/>
    <w:next w:val="NoList"/>
    <w:uiPriority w:val="99"/>
    <w:semiHidden/>
    <w:unhideWhenUsed/>
    <w:rsid w:val="00205593"/>
  </w:style>
  <w:style w:type="numbering" w:customStyle="1" w:styleId="11531">
    <w:name w:val="リストなし1153"/>
    <w:next w:val="NoList"/>
    <w:uiPriority w:val="99"/>
    <w:semiHidden/>
    <w:unhideWhenUsed/>
    <w:rsid w:val="00205593"/>
  </w:style>
  <w:style w:type="numbering" w:customStyle="1" w:styleId="11532">
    <w:name w:val="无列表1153"/>
    <w:next w:val="NoList"/>
    <w:semiHidden/>
    <w:rsid w:val="00205593"/>
  </w:style>
  <w:style w:type="numbering" w:customStyle="1" w:styleId="NoList2153">
    <w:name w:val="No List2153"/>
    <w:next w:val="NoList"/>
    <w:semiHidden/>
    <w:rsid w:val="00205593"/>
  </w:style>
  <w:style w:type="numbering" w:customStyle="1" w:styleId="NoList3153">
    <w:name w:val="No List3153"/>
    <w:next w:val="NoList"/>
    <w:uiPriority w:val="99"/>
    <w:semiHidden/>
    <w:rsid w:val="00205593"/>
  </w:style>
  <w:style w:type="numbering" w:customStyle="1" w:styleId="1253">
    <w:name w:val="無清單1253"/>
    <w:next w:val="NoList"/>
    <w:uiPriority w:val="99"/>
    <w:semiHidden/>
    <w:unhideWhenUsed/>
    <w:rsid w:val="00205593"/>
  </w:style>
  <w:style w:type="numbering" w:customStyle="1" w:styleId="11153">
    <w:name w:val="無清單11153"/>
    <w:next w:val="NoList"/>
    <w:uiPriority w:val="99"/>
    <w:semiHidden/>
    <w:unhideWhenUsed/>
    <w:rsid w:val="00205593"/>
  </w:style>
  <w:style w:type="numbering" w:customStyle="1" w:styleId="NoList443">
    <w:name w:val="No List443"/>
    <w:next w:val="NoList"/>
    <w:uiPriority w:val="99"/>
    <w:semiHidden/>
    <w:unhideWhenUsed/>
    <w:rsid w:val="00205593"/>
  </w:style>
  <w:style w:type="numbering" w:customStyle="1" w:styleId="NoList11243">
    <w:name w:val="No List11243"/>
    <w:next w:val="NoList"/>
    <w:uiPriority w:val="99"/>
    <w:semiHidden/>
    <w:unhideWhenUsed/>
    <w:rsid w:val="00205593"/>
  </w:style>
  <w:style w:type="numbering" w:customStyle="1" w:styleId="NoList12143">
    <w:name w:val="No List12143"/>
    <w:next w:val="NoList"/>
    <w:uiPriority w:val="99"/>
    <w:semiHidden/>
    <w:unhideWhenUsed/>
    <w:rsid w:val="00205593"/>
  </w:style>
  <w:style w:type="numbering" w:customStyle="1" w:styleId="111431">
    <w:name w:val="リストなし11143"/>
    <w:next w:val="NoList"/>
    <w:uiPriority w:val="99"/>
    <w:semiHidden/>
    <w:unhideWhenUsed/>
    <w:rsid w:val="00205593"/>
  </w:style>
  <w:style w:type="numbering" w:customStyle="1" w:styleId="111432">
    <w:name w:val="无列表11143"/>
    <w:next w:val="NoList"/>
    <w:semiHidden/>
    <w:rsid w:val="00205593"/>
  </w:style>
  <w:style w:type="numbering" w:customStyle="1" w:styleId="NoList21143">
    <w:name w:val="No List21143"/>
    <w:next w:val="NoList"/>
    <w:semiHidden/>
    <w:rsid w:val="00205593"/>
  </w:style>
  <w:style w:type="numbering" w:customStyle="1" w:styleId="NoList31143">
    <w:name w:val="No List31143"/>
    <w:next w:val="NoList"/>
    <w:uiPriority w:val="99"/>
    <w:semiHidden/>
    <w:rsid w:val="00205593"/>
  </w:style>
  <w:style w:type="numbering" w:customStyle="1" w:styleId="NoList111143">
    <w:name w:val="No List111143"/>
    <w:next w:val="NoList"/>
    <w:uiPriority w:val="99"/>
    <w:semiHidden/>
    <w:unhideWhenUsed/>
    <w:rsid w:val="00205593"/>
  </w:style>
  <w:style w:type="numbering" w:customStyle="1" w:styleId="121430">
    <w:name w:val="無清單12143"/>
    <w:next w:val="NoList"/>
    <w:uiPriority w:val="99"/>
    <w:semiHidden/>
    <w:unhideWhenUsed/>
    <w:rsid w:val="00205593"/>
  </w:style>
  <w:style w:type="numbering" w:customStyle="1" w:styleId="1111430">
    <w:name w:val="無清單111143"/>
    <w:next w:val="NoList"/>
    <w:uiPriority w:val="99"/>
    <w:semiHidden/>
    <w:unhideWhenUsed/>
    <w:rsid w:val="00205593"/>
  </w:style>
  <w:style w:type="numbering" w:customStyle="1" w:styleId="NoList543">
    <w:name w:val="No List543"/>
    <w:next w:val="NoList"/>
    <w:uiPriority w:val="99"/>
    <w:semiHidden/>
    <w:unhideWhenUsed/>
    <w:rsid w:val="00205593"/>
  </w:style>
  <w:style w:type="numbering" w:customStyle="1" w:styleId="NoList1343">
    <w:name w:val="No List1343"/>
    <w:next w:val="NoList"/>
    <w:uiPriority w:val="99"/>
    <w:semiHidden/>
    <w:unhideWhenUsed/>
    <w:rsid w:val="00205593"/>
  </w:style>
  <w:style w:type="numbering" w:customStyle="1" w:styleId="12431">
    <w:name w:val="リストなし1243"/>
    <w:next w:val="NoList"/>
    <w:uiPriority w:val="99"/>
    <w:semiHidden/>
    <w:unhideWhenUsed/>
    <w:rsid w:val="00205593"/>
  </w:style>
  <w:style w:type="numbering" w:customStyle="1" w:styleId="12432">
    <w:name w:val="无列表1243"/>
    <w:next w:val="NoList"/>
    <w:semiHidden/>
    <w:rsid w:val="00205593"/>
  </w:style>
  <w:style w:type="numbering" w:customStyle="1" w:styleId="NoList2243">
    <w:name w:val="No List2243"/>
    <w:next w:val="NoList"/>
    <w:semiHidden/>
    <w:rsid w:val="00205593"/>
  </w:style>
  <w:style w:type="numbering" w:customStyle="1" w:styleId="NoList3243">
    <w:name w:val="No List3243"/>
    <w:next w:val="NoList"/>
    <w:uiPriority w:val="99"/>
    <w:semiHidden/>
    <w:rsid w:val="00205593"/>
  </w:style>
  <w:style w:type="numbering" w:customStyle="1" w:styleId="13430">
    <w:name w:val="無清單1343"/>
    <w:next w:val="NoList"/>
    <w:uiPriority w:val="99"/>
    <w:semiHidden/>
    <w:unhideWhenUsed/>
    <w:rsid w:val="00205593"/>
  </w:style>
  <w:style w:type="numbering" w:customStyle="1" w:styleId="112430">
    <w:name w:val="無清單11243"/>
    <w:next w:val="NoList"/>
    <w:uiPriority w:val="99"/>
    <w:semiHidden/>
    <w:unhideWhenUsed/>
    <w:rsid w:val="00205593"/>
  </w:style>
  <w:style w:type="numbering" w:customStyle="1" w:styleId="2143">
    <w:name w:val="无列表2143"/>
    <w:next w:val="NoList"/>
    <w:uiPriority w:val="99"/>
    <w:semiHidden/>
    <w:unhideWhenUsed/>
    <w:rsid w:val="00205593"/>
  </w:style>
  <w:style w:type="numbering" w:customStyle="1" w:styleId="NoList12233">
    <w:name w:val="No List12233"/>
    <w:next w:val="NoList"/>
    <w:uiPriority w:val="99"/>
    <w:semiHidden/>
    <w:unhideWhenUsed/>
    <w:rsid w:val="00205593"/>
  </w:style>
  <w:style w:type="numbering" w:customStyle="1" w:styleId="112330">
    <w:name w:val="リストなし11233"/>
    <w:next w:val="NoList"/>
    <w:uiPriority w:val="99"/>
    <w:semiHidden/>
    <w:unhideWhenUsed/>
    <w:rsid w:val="00205593"/>
  </w:style>
  <w:style w:type="numbering" w:customStyle="1" w:styleId="112331">
    <w:name w:val="无列表11233"/>
    <w:next w:val="NoList"/>
    <w:semiHidden/>
    <w:rsid w:val="00205593"/>
  </w:style>
  <w:style w:type="numbering" w:customStyle="1" w:styleId="NoList21233">
    <w:name w:val="No List21233"/>
    <w:next w:val="NoList"/>
    <w:semiHidden/>
    <w:rsid w:val="00205593"/>
  </w:style>
  <w:style w:type="numbering" w:customStyle="1" w:styleId="NoList31233">
    <w:name w:val="No List31233"/>
    <w:next w:val="NoList"/>
    <w:uiPriority w:val="99"/>
    <w:semiHidden/>
    <w:rsid w:val="00205593"/>
  </w:style>
  <w:style w:type="numbering" w:customStyle="1" w:styleId="NoList111243">
    <w:name w:val="No List111243"/>
    <w:next w:val="NoList"/>
    <w:uiPriority w:val="99"/>
    <w:semiHidden/>
    <w:unhideWhenUsed/>
    <w:rsid w:val="00205593"/>
  </w:style>
  <w:style w:type="numbering" w:customStyle="1" w:styleId="12233">
    <w:name w:val="無清單12233"/>
    <w:next w:val="NoList"/>
    <w:uiPriority w:val="99"/>
    <w:semiHidden/>
    <w:unhideWhenUsed/>
    <w:rsid w:val="00205593"/>
  </w:style>
  <w:style w:type="numbering" w:customStyle="1" w:styleId="1112330">
    <w:name w:val="無清單111233"/>
    <w:next w:val="NoList"/>
    <w:uiPriority w:val="99"/>
    <w:semiHidden/>
    <w:unhideWhenUsed/>
    <w:rsid w:val="00205593"/>
  </w:style>
  <w:style w:type="numbering" w:customStyle="1" w:styleId="3130">
    <w:name w:val="无列表313"/>
    <w:next w:val="NoList"/>
    <w:uiPriority w:val="99"/>
    <w:semiHidden/>
    <w:unhideWhenUsed/>
    <w:rsid w:val="00205593"/>
  </w:style>
  <w:style w:type="numbering" w:customStyle="1" w:styleId="13231">
    <w:name w:val="无列表1323"/>
    <w:next w:val="NoList"/>
    <w:semiHidden/>
    <w:rsid w:val="00205593"/>
  </w:style>
  <w:style w:type="numbering" w:customStyle="1" w:styleId="NoList11323">
    <w:name w:val="No List11323"/>
    <w:next w:val="NoList"/>
    <w:uiPriority w:val="99"/>
    <w:semiHidden/>
    <w:unhideWhenUsed/>
    <w:rsid w:val="00205593"/>
  </w:style>
  <w:style w:type="numbering" w:customStyle="1" w:styleId="NoList4123">
    <w:name w:val="No List4123"/>
    <w:next w:val="NoList"/>
    <w:uiPriority w:val="99"/>
    <w:semiHidden/>
    <w:unhideWhenUsed/>
    <w:rsid w:val="00205593"/>
  </w:style>
  <w:style w:type="numbering" w:customStyle="1" w:styleId="2223">
    <w:name w:val="无列表2223"/>
    <w:next w:val="NoList"/>
    <w:uiPriority w:val="99"/>
    <w:semiHidden/>
    <w:unhideWhenUsed/>
    <w:rsid w:val="00205593"/>
  </w:style>
  <w:style w:type="numbering" w:customStyle="1" w:styleId="NoList121123">
    <w:name w:val="No List121123"/>
    <w:next w:val="NoList"/>
    <w:uiPriority w:val="99"/>
    <w:semiHidden/>
    <w:unhideWhenUsed/>
    <w:rsid w:val="00205593"/>
  </w:style>
  <w:style w:type="numbering" w:customStyle="1" w:styleId="1111230">
    <w:name w:val="リストなし111123"/>
    <w:next w:val="NoList"/>
    <w:uiPriority w:val="99"/>
    <w:semiHidden/>
    <w:unhideWhenUsed/>
    <w:rsid w:val="00205593"/>
  </w:style>
  <w:style w:type="numbering" w:customStyle="1" w:styleId="1111231">
    <w:name w:val="无列表111123"/>
    <w:next w:val="NoList"/>
    <w:semiHidden/>
    <w:rsid w:val="00205593"/>
  </w:style>
  <w:style w:type="numbering" w:customStyle="1" w:styleId="NoList211123">
    <w:name w:val="No List211123"/>
    <w:next w:val="NoList"/>
    <w:semiHidden/>
    <w:rsid w:val="00205593"/>
  </w:style>
  <w:style w:type="numbering" w:customStyle="1" w:styleId="NoList311123">
    <w:name w:val="No List311123"/>
    <w:next w:val="NoList"/>
    <w:uiPriority w:val="99"/>
    <w:semiHidden/>
    <w:rsid w:val="00205593"/>
  </w:style>
  <w:style w:type="numbering" w:customStyle="1" w:styleId="NoList1111123">
    <w:name w:val="No List1111123"/>
    <w:next w:val="NoList"/>
    <w:uiPriority w:val="99"/>
    <w:semiHidden/>
    <w:unhideWhenUsed/>
    <w:rsid w:val="00205593"/>
  </w:style>
  <w:style w:type="numbering" w:customStyle="1" w:styleId="121123">
    <w:name w:val="無清單121123"/>
    <w:next w:val="NoList"/>
    <w:uiPriority w:val="99"/>
    <w:semiHidden/>
    <w:unhideWhenUsed/>
    <w:rsid w:val="00205593"/>
  </w:style>
  <w:style w:type="numbering" w:customStyle="1" w:styleId="1111123">
    <w:name w:val="無清單1111123"/>
    <w:next w:val="NoList"/>
    <w:uiPriority w:val="99"/>
    <w:semiHidden/>
    <w:unhideWhenUsed/>
    <w:rsid w:val="00205593"/>
  </w:style>
  <w:style w:type="numbering" w:customStyle="1" w:styleId="NoList13123">
    <w:name w:val="No List13123"/>
    <w:next w:val="NoList"/>
    <w:uiPriority w:val="99"/>
    <w:semiHidden/>
    <w:unhideWhenUsed/>
    <w:rsid w:val="00205593"/>
  </w:style>
  <w:style w:type="numbering" w:customStyle="1" w:styleId="121230">
    <w:name w:val="リストなし12123"/>
    <w:next w:val="NoList"/>
    <w:uiPriority w:val="99"/>
    <w:semiHidden/>
    <w:unhideWhenUsed/>
    <w:rsid w:val="00205593"/>
  </w:style>
  <w:style w:type="numbering" w:customStyle="1" w:styleId="121231">
    <w:name w:val="无列表12123"/>
    <w:next w:val="NoList"/>
    <w:semiHidden/>
    <w:rsid w:val="00205593"/>
  </w:style>
  <w:style w:type="numbering" w:customStyle="1" w:styleId="NoList22123">
    <w:name w:val="No List22123"/>
    <w:next w:val="NoList"/>
    <w:semiHidden/>
    <w:rsid w:val="00205593"/>
  </w:style>
  <w:style w:type="numbering" w:customStyle="1" w:styleId="NoList32123">
    <w:name w:val="No List32123"/>
    <w:next w:val="NoList"/>
    <w:uiPriority w:val="99"/>
    <w:semiHidden/>
    <w:rsid w:val="00205593"/>
  </w:style>
  <w:style w:type="numbering" w:customStyle="1" w:styleId="NoList112123">
    <w:name w:val="No List112123"/>
    <w:next w:val="NoList"/>
    <w:uiPriority w:val="99"/>
    <w:semiHidden/>
    <w:unhideWhenUsed/>
    <w:rsid w:val="00205593"/>
  </w:style>
  <w:style w:type="numbering" w:customStyle="1" w:styleId="13123">
    <w:name w:val="無清單13123"/>
    <w:next w:val="NoList"/>
    <w:uiPriority w:val="99"/>
    <w:semiHidden/>
    <w:unhideWhenUsed/>
    <w:rsid w:val="00205593"/>
  </w:style>
  <w:style w:type="numbering" w:customStyle="1" w:styleId="112123">
    <w:name w:val="無清單112123"/>
    <w:next w:val="NoList"/>
    <w:uiPriority w:val="99"/>
    <w:semiHidden/>
    <w:unhideWhenUsed/>
    <w:rsid w:val="00205593"/>
  </w:style>
  <w:style w:type="numbering" w:customStyle="1" w:styleId="21123">
    <w:name w:val="无列表21123"/>
    <w:next w:val="NoList"/>
    <w:uiPriority w:val="99"/>
    <w:semiHidden/>
    <w:unhideWhenUsed/>
    <w:rsid w:val="00205593"/>
  </w:style>
  <w:style w:type="numbering" w:customStyle="1" w:styleId="NoList122123">
    <w:name w:val="No List122123"/>
    <w:next w:val="NoList"/>
    <w:uiPriority w:val="99"/>
    <w:semiHidden/>
    <w:unhideWhenUsed/>
    <w:rsid w:val="00205593"/>
  </w:style>
  <w:style w:type="numbering" w:customStyle="1" w:styleId="1121230">
    <w:name w:val="リストなし112123"/>
    <w:next w:val="NoList"/>
    <w:uiPriority w:val="99"/>
    <w:semiHidden/>
    <w:unhideWhenUsed/>
    <w:rsid w:val="00205593"/>
  </w:style>
  <w:style w:type="numbering" w:customStyle="1" w:styleId="1121231">
    <w:name w:val="无列表112123"/>
    <w:next w:val="NoList"/>
    <w:semiHidden/>
    <w:rsid w:val="00205593"/>
  </w:style>
  <w:style w:type="numbering" w:customStyle="1" w:styleId="NoList212123">
    <w:name w:val="No List212123"/>
    <w:next w:val="NoList"/>
    <w:semiHidden/>
    <w:rsid w:val="00205593"/>
  </w:style>
  <w:style w:type="numbering" w:customStyle="1" w:styleId="NoList312123">
    <w:name w:val="No List312123"/>
    <w:next w:val="NoList"/>
    <w:uiPriority w:val="99"/>
    <w:semiHidden/>
    <w:rsid w:val="00205593"/>
  </w:style>
  <w:style w:type="numbering" w:customStyle="1" w:styleId="NoList1112123">
    <w:name w:val="No List1112123"/>
    <w:next w:val="NoList"/>
    <w:uiPriority w:val="99"/>
    <w:semiHidden/>
    <w:unhideWhenUsed/>
    <w:rsid w:val="00205593"/>
  </w:style>
  <w:style w:type="numbering" w:customStyle="1" w:styleId="1221230">
    <w:name w:val="無清單122123"/>
    <w:next w:val="NoList"/>
    <w:uiPriority w:val="99"/>
    <w:semiHidden/>
    <w:unhideWhenUsed/>
    <w:rsid w:val="00205593"/>
  </w:style>
  <w:style w:type="numbering" w:customStyle="1" w:styleId="1112123">
    <w:name w:val="無清單1112123"/>
    <w:next w:val="NoList"/>
    <w:uiPriority w:val="99"/>
    <w:semiHidden/>
    <w:unhideWhenUsed/>
    <w:rsid w:val="00205593"/>
  </w:style>
  <w:style w:type="numbering" w:customStyle="1" w:styleId="131130">
    <w:name w:val="无列表13113"/>
    <w:next w:val="NoList"/>
    <w:semiHidden/>
    <w:rsid w:val="00205593"/>
  </w:style>
  <w:style w:type="numbering" w:customStyle="1" w:styleId="NoList41113">
    <w:name w:val="No List41113"/>
    <w:next w:val="NoList"/>
    <w:uiPriority w:val="99"/>
    <w:semiHidden/>
    <w:unhideWhenUsed/>
    <w:rsid w:val="00205593"/>
  </w:style>
  <w:style w:type="numbering" w:customStyle="1" w:styleId="22113">
    <w:name w:val="无列表22113"/>
    <w:next w:val="NoList"/>
    <w:uiPriority w:val="99"/>
    <w:semiHidden/>
    <w:unhideWhenUsed/>
    <w:rsid w:val="00205593"/>
  </w:style>
  <w:style w:type="numbering" w:customStyle="1" w:styleId="NoList1211113">
    <w:name w:val="No List1211113"/>
    <w:next w:val="NoList"/>
    <w:uiPriority w:val="99"/>
    <w:semiHidden/>
    <w:unhideWhenUsed/>
    <w:rsid w:val="00205593"/>
  </w:style>
  <w:style w:type="numbering" w:customStyle="1" w:styleId="11111130">
    <w:name w:val="リストなし1111113"/>
    <w:next w:val="NoList"/>
    <w:uiPriority w:val="99"/>
    <w:semiHidden/>
    <w:unhideWhenUsed/>
    <w:rsid w:val="00205593"/>
  </w:style>
  <w:style w:type="numbering" w:customStyle="1" w:styleId="11111131">
    <w:name w:val="无列表1111113"/>
    <w:next w:val="NoList"/>
    <w:semiHidden/>
    <w:rsid w:val="00205593"/>
  </w:style>
  <w:style w:type="numbering" w:customStyle="1" w:styleId="NoList2111113">
    <w:name w:val="No List2111113"/>
    <w:next w:val="NoList"/>
    <w:semiHidden/>
    <w:rsid w:val="00205593"/>
  </w:style>
  <w:style w:type="numbering" w:customStyle="1" w:styleId="NoList3111113">
    <w:name w:val="No List3111113"/>
    <w:next w:val="NoList"/>
    <w:uiPriority w:val="99"/>
    <w:semiHidden/>
    <w:rsid w:val="00205593"/>
  </w:style>
  <w:style w:type="numbering" w:customStyle="1" w:styleId="NoList11111113">
    <w:name w:val="No List11111113"/>
    <w:next w:val="NoList"/>
    <w:uiPriority w:val="99"/>
    <w:semiHidden/>
    <w:unhideWhenUsed/>
    <w:rsid w:val="00205593"/>
  </w:style>
  <w:style w:type="numbering" w:customStyle="1" w:styleId="1211113">
    <w:name w:val="無清單1211113"/>
    <w:next w:val="NoList"/>
    <w:uiPriority w:val="99"/>
    <w:semiHidden/>
    <w:unhideWhenUsed/>
    <w:rsid w:val="00205593"/>
  </w:style>
  <w:style w:type="numbering" w:customStyle="1" w:styleId="11111113">
    <w:name w:val="無清單11111113"/>
    <w:next w:val="NoList"/>
    <w:uiPriority w:val="99"/>
    <w:semiHidden/>
    <w:unhideWhenUsed/>
    <w:rsid w:val="00205593"/>
  </w:style>
  <w:style w:type="numbering" w:customStyle="1" w:styleId="NoList131113">
    <w:name w:val="No List131113"/>
    <w:next w:val="NoList"/>
    <w:uiPriority w:val="99"/>
    <w:semiHidden/>
    <w:unhideWhenUsed/>
    <w:rsid w:val="00205593"/>
  </w:style>
  <w:style w:type="numbering" w:customStyle="1" w:styleId="1211131">
    <w:name w:val="リストなし121113"/>
    <w:next w:val="NoList"/>
    <w:uiPriority w:val="99"/>
    <w:semiHidden/>
    <w:unhideWhenUsed/>
    <w:rsid w:val="00205593"/>
  </w:style>
  <w:style w:type="numbering" w:customStyle="1" w:styleId="1211132">
    <w:name w:val="无列表121113"/>
    <w:next w:val="NoList"/>
    <w:semiHidden/>
    <w:rsid w:val="00205593"/>
  </w:style>
  <w:style w:type="numbering" w:customStyle="1" w:styleId="NoList221113">
    <w:name w:val="No List221113"/>
    <w:next w:val="NoList"/>
    <w:semiHidden/>
    <w:rsid w:val="00205593"/>
  </w:style>
  <w:style w:type="numbering" w:customStyle="1" w:styleId="NoList321113">
    <w:name w:val="No List321113"/>
    <w:next w:val="NoList"/>
    <w:uiPriority w:val="99"/>
    <w:semiHidden/>
    <w:rsid w:val="00205593"/>
  </w:style>
  <w:style w:type="numbering" w:customStyle="1" w:styleId="NoList1121113">
    <w:name w:val="No List1121113"/>
    <w:next w:val="NoList"/>
    <w:uiPriority w:val="99"/>
    <w:semiHidden/>
    <w:unhideWhenUsed/>
    <w:rsid w:val="00205593"/>
  </w:style>
  <w:style w:type="numbering" w:customStyle="1" w:styleId="1311130">
    <w:name w:val="無清單131113"/>
    <w:next w:val="NoList"/>
    <w:uiPriority w:val="99"/>
    <w:semiHidden/>
    <w:unhideWhenUsed/>
    <w:rsid w:val="00205593"/>
  </w:style>
  <w:style w:type="numbering" w:customStyle="1" w:styleId="1121113">
    <w:name w:val="無清單1121113"/>
    <w:next w:val="NoList"/>
    <w:uiPriority w:val="99"/>
    <w:semiHidden/>
    <w:unhideWhenUsed/>
    <w:rsid w:val="00205593"/>
  </w:style>
  <w:style w:type="numbering" w:customStyle="1" w:styleId="211113">
    <w:name w:val="无列表211113"/>
    <w:next w:val="NoList"/>
    <w:uiPriority w:val="99"/>
    <w:semiHidden/>
    <w:unhideWhenUsed/>
    <w:rsid w:val="00205593"/>
  </w:style>
  <w:style w:type="numbering" w:customStyle="1" w:styleId="NoList1221113">
    <w:name w:val="No List1221113"/>
    <w:next w:val="NoList"/>
    <w:uiPriority w:val="99"/>
    <w:semiHidden/>
    <w:unhideWhenUsed/>
    <w:rsid w:val="00205593"/>
  </w:style>
  <w:style w:type="numbering" w:customStyle="1" w:styleId="11211130">
    <w:name w:val="リストなし1121113"/>
    <w:next w:val="NoList"/>
    <w:uiPriority w:val="99"/>
    <w:semiHidden/>
    <w:unhideWhenUsed/>
    <w:rsid w:val="00205593"/>
  </w:style>
  <w:style w:type="numbering" w:customStyle="1" w:styleId="11211131">
    <w:name w:val="无列表1121113"/>
    <w:next w:val="NoList"/>
    <w:semiHidden/>
    <w:rsid w:val="00205593"/>
  </w:style>
  <w:style w:type="numbering" w:customStyle="1" w:styleId="NoList2121113">
    <w:name w:val="No List2121113"/>
    <w:next w:val="NoList"/>
    <w:semiHidden/>
    <w:rsid w:val="00205593"/>
  </w:style>
  <w:style w:type="numbering" w:customStyle="1" w:styleId="NoList3121113">
    <w:name w:val="No List3121113"/>
    <w:next w:val="NoList"/>
    <w:uiPriority w:val="99"/>
    <w:semiHidden/>
    <w:rsid w:val="00205593"/>
  </w:style>
  <w:style w:type="numbering" w:customStyle="1" w:styleId="NoList11121113">
    <w:name w:val="No List11121113"/>
    <w:next w:val="NoList"/>
    <w:uiPriority w:val="99"/>
    <w:semiHidden/>
    <w:unhideWhenUsed/>
    <w:rsid w:val="00205593"/>
  </w:style>
  <w:style w:type="numbering" w:customStyle="1" w:styleId="1221113">
    <w:name w:val="無清單1221113"/>
    <w:next w:val="NoList"/>
    <w:uiPriority w:val="99"/>
    <w:semiHidden/>
    <w:unhideWhenUsed/>
    <w:rsid w:val="00205593"/>
  </w:style>
  <w:style w:type="numbering" w:customStyle="1" w:styleId="11121113">
    <w:name w:val="無清單11121113"/>
    <w:next w:val="NoList"/>
    <w:uiPriority w:val="99"/>
    <w:semiHidden/>
    <w:unhideWhenUsed/>
    <w:rsid w:val="00205593"/>
  </w:style>
  <w:style w:type="numbering" w:customStyle="1" w:styleId="122131">
    <w:name w:val="无列表12213"/>
    <w:next w:val="NoList"/>
    <w:semiHidden/>
    <w:rsid w:val="00205593"/>
  </w:style>
  <w:style w:type="numbering" w:customStyle="1" w:styleId="NoList622">
    <w:name w:val="No List622"/>
    <w:next w:val="NoList"/>
    <w:uiPriority w:val="99"/>
    <w:semiHidden/>
    <w:unhideWhenUsed/>
    <w:rsid w:val="00205593"/>
  </w:style>
  <w:style w:type="numbering" w:customStyle="1" w:styleId="NoList1422">
    <w:name w:val="No List1422"/>
    <w:next w:val="NoList"/>
    <w:uiPriority w:val="99"/>
    <w:semiHidden/>
    <w:unhideWhenUsed/>
    <w:rsid w:val="00205593"/>
  </w:style>
  <w:style w:type="numbering" w:customStyle="1" w:styleId="13222">
    <w:name w:val="リストなし1322"/>
    <w:next w:val="NoList"/>
    <w:uiPriority w:val="99"/>
    <w:semiHidden/>
    <w:unhideWhenUsed/>
    <w:rsid w:val="00205593"/>
  </w:style>
  <w:style w:type="numbering" w:customStyle="1" w:styleId="NoList2322">
    <w:name w:val="No List2322"/>
    <w:next w:val="NoList"/>
    <w:semiHidden/>
    <w:rsid w:val="00205593"/>
  </w:style>
  <w:style w:type="numbering" w:customStyle="1" w:styleId="NoList3322">
    <w:name w:val="No List3322"/>
    <w:next w:val="NoList"/>
    <w:uiPriority w:val="99"/>
    <w:semiHidden/>
    <w:rsid w:val="00205593"/>
  </w:style>
  <w:style w:type="numbering" w:customStyle="1" w:styleId="14220">
    <w:name w:val="無清單1422"/>
    <w:next w:val="NoList"/>
    <w:uiPriority w:val="99"/>
    <w:semiHidden/>
    <w:unhideWhenUsed/>
    <w:rsid w:val="00205593"/>
  </w:style>
  <w:style w:type="numbering" w:customStyle="1" w:styleId="113220">
    <w:name w:val="無清單11322"/>
    <w:next w:val="NoList"/>
    <w:uiPriority w:val="99"/>
    <w:semiHidden/>
    <w:unhideWhenUsed/>
    <w:rsid w:val="00205593"/>
  </w:style>
  <w:style w:type="numbering" w:customStyle="1" w:styleId="NoList12322">
    <w:name w:val="No List12322"/>
    <w:next w:val="NoList"/>
    <w:uiPriority w:val="99"/>
    <w:semiHidden/>
    <w:unhideWhenUsed/>
    <w:rsid w:val="00205593"/>
  </w:style>
  <w:style w:type="numbering" w:customStyle="1" w:styleId="113221">
    <w:name w:val="リストなし11322"/>
    <w:next w:val="NoList"/>
    <w:uiPriority w:val="99"/>
    <w:semiHidden/>
    <w:unhideWhenUsed/>
    <w:rsid w:val="00205593"/>
  </w:style>
  <w:style w:type="numbering" w:customStyle="1" w:styleId="113222">
    <w:name w:val="无列表11322"/>
    <w:next w:val="NoList"/>
    <w:semiHidden/>
    <w:rsid w:val="00205593"/>
  </w:style>
  <w:style w:type="numbering" w:customStyle="1" w:styleId="NoList21322">
    <w:name w:val="No List21322"/>
    <w:next w:val="NoList"/>
    <w:semiHidden/>
    <w:rsid w:val="00205593"/>
  </w:style>
  <w:style w:type="numbering" w:customStyle="1" w:styleId="NoList31322">
    <w:name w:val="No List31322"/>
    <w:next w:val="NoList"/>
    <w:uiPriority w:val="99"/>
    <w:semiHidden/>
    <w:rsid w:val="00205593"/>
  </w:style>
  <w:style w:type="numbering" w:customStyle="1" w:styleId="NoList111322">
    <w:name w:val="No List111322"/>
    <w:next w:val="NoList"/>
    <w:uiPriority w:val="99"/>
    <w:semiHidden/>
    <w:unhideWhenUsed/>
    <w:rsid w:val="00205593"/>
  </w:style>
  <w:style w:type="numbering" w:customStyle="1" w:styleId="123220">
    <w:name w:val="無清單12322"/>
    <w:next w:val="NoList"/>
    <w:uiPriority w:val="99"/>
    <w:semiHidden/>
    <w:unhideWhenUsed/>
    <w:rsid w:val="00205593"/>
  </w:style>
  <w:style w:type="numbering" w:customStyle="1" w:styleId="1113220">
    <w:name w:val="無清單111322"/>
    <w:next w:val="NoList"/>
    <w:uiPriority w:val="99"/>
    <w:semiHidden/>
    <w:unhideWhenUsed/>
    <w:rsid w:val="00205593"/>
  </w:style>
  <w:style w:type="numbering" w:customStyle="1" w:styleId="NoList5122">
    <w:name w:val="No List5122"/>
    <w:next w:val="NoList"/>
    <w:uiPriority w:val="99"/>
    <w:semiHidden/>
    <w:unhideWhenUsed/>
    <w:rsid w:val="00205593"/>
  </w:style>
  <w:style w:type="numbering" w:customStyle="1" w:styleId="NoList113112">
    <w:name w:val="No List113112"/>
    <w:next w:val="NoList"/>
    <w:uiPriority w:val="99"/>
    <w:semiHidden/>
    <w:unhideWhenUsed/>
    <w:rsid w:val="00205593"/>
  </w:style>
  <w:style w:type="numbering" w:customStyle="1" w:styleId="NoList51112">
    <w:name w:val="No List51112"/>
    <w:next w:val="NoList"/>
    <w:uiPriority w:val="99"/>
    <w:semiHidden/>
    <w:unhideWhenUsed/>
    <w:rsid w:val="00205593"/>
  </w:style>
  <w:style w:type="numbering" w:customStyle="1" w:styleId="NoList6112">
    <w:name w:val="No List6112"/>
    <w:next w:val="NoList"/>
    <w:uiPriority w:val="99"/>
    <w:semiHidden/>
    <w:unhideWhenUsed/>
    <w:rsid w:val="00205593"/>
  </w:style>
  <w:style w:type="numbering" w:customStyle="1" w:styleId="NoList14112">
    <w:name w:val="No List14112"/>
    <w:next w:val="NoList"/>
    <w:uiPriority w:val="99"/>
    <w:semiHidden/>
    <w:unhideWhenUsed/>
    <w:rsid w:val="00205593"/>
  </w:style>
  <w:style w:type="numbering" w:customStyle="1" w:styleId="131122">
    <w:name w:val="リストなし13112"/>
    <w:next w:val="NoList"/>
    <w:uiPriority w:val="99"/>
    <w:semiHidden/>
    <w:unhideWhenUsed/>
    <w:rsid w:val="00205593"/>
  </w:style>
  <w:style w:type="numbering" w:customStyle="1" w:styleId="NoList23112">
    <w:name w:val="No List23112"/>
    <w:next w:val="NoList"/>
    <w:semiHidden/>
    <w:rsid w:val="00205593"/>
  </w:style>
  <w:style w:type="numbering" w:customStyle="1" w:styleId="NoList33112">
    <w:name w:val="No List33112"/>
    <w:next w:val="NoList"/>
    <w:uiPriority w:val="99"/>
    <w:semiHidden/>
    <w:rsid w:val="00205593"/>
  </w:style>
  <w:style w:type="numbering" w:customStyle="1" w:styleId="NoList11412">
    <w:name w:val="No List11412"/>
    <w:next w:val="NoList"/>
    <w:uiPriority w:val="99"/>
    <w:semiHidden/>
    <w:unhideWhenUsed/>
    <w:rsid w:val="00205593"/>
  </w:style>
  <w:style w:type="numbering" w:customStyle="1" w:styleId="141120">
    <w:name w:val="無清單14112"/>
    <w:next w:val="NoList"/>
    <w:uiPriority w:val="99"/>
    <w:semiHidden/>
    <w:unhideWhenUsed/>
    <w:rsid w:val="00205593"/>
  </w:style>
  <w:style w:type="numbering" w:customStyle="1" w:styleId="1131120">
    <w:name w:val="無清單113112"/>
    <w:next w:val="NoList"/>
    <w:uiPriority w:val="99"/>
    <w:semiHidden/>
    <w:unhideWhenUsed/>
    <w:rsid w:val="00205593"/>
  </w:style>
  <w:style w:type="numbering" w:customStyle="1" w:styleId="NoList4212">
    <w:name w:val="No List4212"/>
    <w:next w:val="NoList"/>
    <w:uiPriority w:val="99"/>
    <w:semiHidden/>
    <w:unhideWhenUsed/>
    <w:rsid w:val="00205593"/>
  </w:style>
  <w:style w:type="numbering" w:customStyle="1" w:styleId="NoList123112">
    <w:name w:val="No List123112"/>
    <w:next w:val="NoList"/>
    <w:uiPriority w:val="99"/>
    <w:semiHidden/>
    <w:unhideWhenUsed/>
    <w:rsid w:val="00205593"/>
  </w:style>
  <w:style w:type="numbering" w:customStyle="1" w:styleId="1131121">
    <w:name w:val="リストなし113112"/>
    <w:next w:val="NoList"/>
    <w:uiPriority w:val="99"/>
    <w:semiHidden/>
    <w:unhideWhenUsed/>
    <w:rsid w:val="00205593"/>
  </w:style>
  <w:style w:type="numbering" w:customStyle="1" w:styleId="1131122">
    <w:name w:val="无列表113112"/>
    <w:next w:val="NoList"/>
    <w:semiHidden/>
    <w:rsid w:val="00205593"/>
  </w:style>
  <w:style w:type="numbering" w:customStyle="1" w:styleId="NoList213112">
    <w:name w:val="No List213112"/>
    <w:next w:val="NoList"/>
    <w:semiHidden/>
    <w:rsid w:val="00205593"/>
  </w:style>
  <w:style w:type="numbering" w:customStyle="1" w:styleId="NoList313112">
    <w:name w:val="No List313112"/>
    <w:next w:val="NoList"/>
    <w:uiPriority w:val="99"/>
    <w:semiHidden/>
    <w:rsid w:val="00205593"/>
  </w:style>
  <w:style w:type="numbering" w:customStyle="1" w:styleId="NoList1113112">
    <w:name w:val="No List1113112"/>
    <w:next w:val="NoList"/>
    <w:uiPriority w:val="99"/>
    <w:semiHidden/>
    <w:unhideWhenUsed/>
    <w:rsid w:val="00205593"/>
  </w:style>
  <w:style w:type="numbering" w:customStyle="1" w:styleId="1231120">
    <w:name w:val="無清單123112"/>
    <w:next w:val="NoList"/>
    <w:uiPriority w:val="99"/>
    <w:semiHidden/>
    <w:unhideWhenUsed/>
    <w:rsid w:val="00205593"/>
  </w:style>
  <w:style w:type="numbering" w:customStyle="1" w:styleId="11131120">
    <w:name w:val="無清單1113112"/>
    <w:next w:val="NoList"/>
    <w:uiPriority w:val="99"/>
    <w:semiHidden/>
    <w:unhideWhenUsed/>
    <w:rsid w:val="00205593"/>
  </w:style>
  <w:style w:type="numbering" w:customStyle="1" w:styleId="NoList121212">
    <w:name w:val="No List121212"/>
    <w:next w:val="NoList"/>
    <w:uiPriority w:val="99"/>
    <w:semiHidden/>
    <w:unhideWhenUsed/>
    <w:rsid w:val="00205593"/>
  </w:style>
  <w:style w:type="numbering" w:customStyle="1" w:styleId="1112120">
    <w:name w:val="リストなし111212"/>
    <w:next w:val="NoList"/>
    <w:uiPriority w:val="99"/>
    <w:semiHidden/>
    <w:unhideWhenUsed/>
    <w:rsid w:val="00205593"/>
  </w:style>
  <w:style w:type="numbering" w:customStyle="1" w:styleId="1112124">
    <w:name w:val="无列表111212"/>
    <w:next w:val="NoList"/>
    <w:semiHidden/>
    <w:rsid w:val="00205593"/>
  </w:style>
  <w:style w:type="numbering" w:customStyle="1" w:styleId="NoList211212">
    <w:name w:val="No List211212"/>
    <w:next w:val="NoList"/>
    <w:semiHidden/>
    <w:rsid w:val="00205593"/>
  </w:style>
  <w:style w:type="numbering" w:customStyle="1" w:styleId="NoList311212">
    <w:name w:val="No List311212"/>
    <w:next w:val="NoList"/>
    <w:uiPriority w:val="99"/>
    <w:semiHidden/>
    <w:rsid w:val="00205593"/>
  </w:style>
  <w:style w:type="numbering" w:customStyle="1" w:styleId="NoList1111212">
    <w:name w:val="No List1111212"/>
    <w:next w:val="NoList"/>
    <w:uiPriority w:val="99"/>
    <w:semiHidden/>
    <w:unhideWhenUsed/>
    <w:rsid w:val="00205593"/>
  </w:style>
  <w:style w:type="numbering" w:customStyle="1" w:styleId="1212120">
    <w:name w:val="無清單121212"/>
    <w:next w:val="NoList"/>
    <w:uiPriority w:val="99"/>
    <w:semiHidden/>
    <w:unhideWhenUsed/>
    <w:rsid w:val="00205593"/>
  </w:style>
  <w:style w:type="numbering" w:customStyle="1" w:styleId="11112120">
    <w:name w:val="無清單1111212"/>
    <w:next w:val="NoList"/>
    <w:uiPriority w:val="99"/>
    <w:semiHidden/>
    <w:unhideWhenUsed/>
    <w:rsid w:val="00205593"/>
  </w:style>
  <w:style w:type="numbering" w:customStyle="1" w:styleId="NoList5212">
    <w:name w:val="No List5212"/>
    <w:next w:val="NoList"/>
    <w:uiPriority w:val="99"/>
    <w:semiHidden/>
    <w:unhideWhenUsed/>
    <w:rsid w:val="00205593"/>
  </w:style>
  <w:style w:type="numbering" w:customStyle="1" w:styleId="NoList13212">
    <w:name w:val="No List13212"/>
    <w:next w:val="NoList"/>
    <w:uiPriority w:val="99"/>
    <w:semiHidden/>
    <w:unhideWhenUsed/>
    <w:rsid w:val="00205593"/>
  </w:style>
  <w:style w:type="numbering" w:customStyle="1" w:styleId="122124">
    <w:name w:val="リストなし12212"/>
    <w:next w:val="NoList"/>
    <w:uiPriority w:val="99"/>
    <w:semiHidden/>
    <w:unhideWhenUsed/>
    <w:rsid w:val="00205593"/>
  </w:style>
  <w:style w:type="numbering" w:customStyle="1" w:styleId="NoList22212">
    <w:name w:val="No List22212"/>
    <w:next w:val="NoList"/>
    <w:semiHidden/>
    <w:rsid w:val="00205593"/>
  </w:style>
  <w:style w:type="numbering" w:customStyle="1" w:styleId="NoList32212">
    <w:name w:val="No List32212"/>
    <w:next w:val="NoList"/>
    <w:uiPriority w:val="99"/>
    <w:semiHidden/>
    <w:rsid w:val="00205593"/>
  </w:style>
  <w:style w:type="numbering" w:customStyle="1" w:styleId="NoList112212">
    <w:name w:val="No List112212"/>
    <w:next w:val="NoList"/>
    <w:uiPriority w:val="99"/>
    <w:semiHidden/>
    <w:unhideWhenUsed/>
    <w:rsid w:val="00205593"/>
  </w:style>
  <w:style w:type="numbering" w:customStyle="1" w:styleId="132120">
    <w:name w:val="無清單13212"/>
    <w:next w:val="NoList"/>
    <w:uiPriority w:val="99"/>
    <w:semiHidden/>
    <w:unhideWhenUsed/>
    <w:rsid w:val="00205593"/>
  </w:style>
  <w:style w:type="numbering" w:customStyle="1" w:styleId="1122120">
    <w:name w:val="無清單112212"/>
    <w:next w:val="NoList"/>
    <w:uiPriority w:val="99"/>
    <w:semiHidden/>
    <w:unhideWhenUsed/>
    <w:rsid w:val="00205593"/>
  </w:style>
  <w:style w:type="numbering" w:customStyle="1" w:styleId="21212">
    <w:name w:val="无列表21212"/>
    <w:next w:val="NoList"/>
    <w:uiPriority w:val="99"/>
    <w:semiHidden/>
    <w:unhideWhenUsed/>
    <w:rsid w:val="00205593"/>
  </w:style>
  <w:style w:type="numbering" w:customStyle="1" w:styleId="NoList1112212">
    <w:name w:val="No List1112212"/>
    <w:next w:val="NoList"/>
    <w:uiPriority w:val="99"/>
    <w:semiHidden/>
    <w:unhideWhenUsed/>
    <w:rsid w:val="00205593"/>
  </w:style>
  <w:style w:type="numbering" w:customStyle="1" w:styleId="NoList712">
    <w:name w:val="No List712"/>
    <w:next w:val="NoList"/>
    <w:uiPriority w:val="99"/>
    <w:semiHidden/>
    <w:unhideWhenUsed/>
    <w:rsid w:val="00205593"/>
  </w:style>
  <w:style w:type="numbering" w:customStyle="1" w:styleId="NoList1512">
    <w:name w:val="No List1512"/>
    <w:next w:val="NoList"/>
    <w:uiPriority w:val="99"/>
    <w:semiHidden/>
    <w:unhideWhenUsed/>
    <w:rsid w:val="00205593"/>
  </w:style>
  <w:style w:type="numbering" w:customStyle="1" w:styleId="14121">
    <w:name w:val="リストなし1412"/>
    <w:next w:val="NoList"/>
    <w:uiPriority w:val="99"/>
    <w:semiHidden/>
    <w:unhideWhenUsed/>
    <w:rsid w:val="00205593"/>
  </w:style>
  <w:style w:type="numbering" w:customStyle="1" w:styleId="14122">
    <w:name w:val="无列表1412"/>
    <w:next w:val="NoList"/>
    <w:semiHidden/>
    <w:rsid w:val="00205593"/>
  </w:style>
  <w:style w:type="numbering" w:customStyle="1" w:styleId="NoList2412">
    <w:name w:val="No List2412"/>
    <w:next w:val="NoList"/>
    <w:semiHidden/>
    <w:rsid w:val="00205593"/>
  </w:style>
  <w:style w:type="numbering" w:customStyle="1" w:styleId="NoList3412">
    <w:name w:val="No List3412"/>
    <w:next w:val="NoList"/>
    <w:uiPriority w:val="99"/>
    <w:semiHidden/>
    <w:rsid w:val="00205593"/>
  </w:style>
  <w:style w:type="numbering" w:customStyle="1" w:styleId="NoList11512">
    <w:name w:val="No List11512"/>
    <w:next w:val="NoList"/>
    <w:uiPriority w:val="99"/>
    <w:semiHidden/>
    <w:unhideWhenUsed/>
    <w:rsid w:val="00205593"/>
  </w:style>
  <w:style w:type="numbering" w:customStyle="1" w:styleId="15120">
    <w:name w:val="無清單1512"/>
    <w:next w:val="NoList"/>
    <w:uiPriority w:val="99"/>
    <w:semiHidden/>
    <w:unhideWhenUsed/>
    <w:rsid w:val="00205593"/>
  </w:style>
  <w:style w:type="numbering" w:customStyle="1" w:styleId="114120">
    <w:name w:val="無清單11412"/>
    <w:next w:val="NoList"/>
    <w:uiPriority w:val="99"/>
    <w:semiHidden/>
    <w:unhideWhenUsed/>
    <w:rsid w:val="00205593"/>
  </w:style>
  <w:style w:type="numbering" w:customStyle="1" w:styleId="NoList4312">
    <w:name w:val="No List4312"/>
    <w:next w:val="NoList"/>
    <w:uiPriority w:val="99"/>
    <w:semiHidden/>
    <w:unhideWhenUsed/>
    <w:rsid w:val="00205593"/>
  </w:style>
  <w:style w:type="numbering" w:customStyle="1" w:styleId="NoList12412">
    <w:name w:val="No List12412"/>
    <w:next w:val="NoList"/>
    <w:uiPriority w:val="99"/>
    <w:semiHidden/>
    <w:unhideWhenUsed/>
    <w:rsid w:val="00205593"/>
  </w:style>
  <w:style w:type="numbering" w:customStyle="1" w:styleId="114121">
    <w:name w:val="リストなし11412"/>
    <w:next w:val="NoList"/>
    <w:uiPriority w:val="99"/>
    <w:semiHidden/>
    <w:unhideWhenUsed/>
    <w:rsid w:val="00205593"/>
  </w:style>
  <w:style w:type="numbering" w:customStyle="1" w:styleId="114122">
    <w:name w:val="无列表11412"/>
    <w:next w:val="NoList"/>
    <w:semiHidden/>
    <w:rsid w:val="00205593"/>
  </w:style>
  <w:style w:type="numbering" w:customStyle="1" w:styleId="NoList21412">
    <w:name w:val="No List21412"/>
    <w:next w:val="NoList"/>
    <w:semiHidden/>
    <w:rsid w:val="00205593"/>
  </w:style>
  <w:style w:type="numbering" w:customStyle="1" w:styleId="NoList31412">
    <w:name w:val="No List31412"/>
    <w:next w:val="NoList"/>
    <w:uiPriority w:val="99"/>
    <w:semiHidden/>
    <w:rsid w:val="00205593"/>
  </w:style>
  <w:style w:type="numbering" w:customStyle="1" w:styleId="NoList111412">
    <w:name w:val="No List111412"/>
    <w:next w:val="NoList"/>
    <w:uiPriority w:val="99"/>
    <w:semiHidden/>
    <w:unhideWhenUsed/>
    <w:rsid w:val="00205593"/>
  </w:style>
  <w:style w:type="numbering" w:customStyle="1" w:styleId="124120">
    <w:name w:val="無清單12412"/>
    <w:next w:val="NoList"/>
    <w:uiPriority w:val="99"/>
    <w:semiHidden/>
    <w:unhideWhenUsed/>
    <w:rsid w:val="00205593"/>
  </w:style>
  <w:style w:type="numbering" w:customStyle="1" w:styleId="1114120">
    <w:name w:val="無清單111412"/>
    <w:next w:val="NoList"/>
    <w:uiPriority w:val="99"/>
    <w:semiHidden/>
    <w:unhideWhenUsed/>
    <w:rsid w:val="00205593"/>
  </w:style>
  <w:style w:type="numbering" w:customStyle="1" w:styleId="2312">
    <w:name w:val="无列表2312"/>
    <w:next w:val="NoList"/>
    <w:uiPriority w:val="99"/>
    <w:semiHidden/>
    <w:unhideWhenUsed/>
    <w:rsid w:val="00205593"/>
  </w:style>
  <w:style w:type="numbering" w:customStyle="1" w:styleId="NoList121312">
    <w:name w:val="No List121312"/>
    <w:next w:val="NoList"/>
    <w:uiPriority w:val="99"/>
    <w:semiHidden/>
    <w:unhideWhenUsed/>
    <w:rsid w:val="00205593"/>
  </w:style>
  <w:style w:type="numbering" w:customStyle="1" w:styleId="1113121">
    <w:name w:val="リストなし111312"/>
    <w:next w:val="NoList"/>
    <w:uiPriority w:val="99"/>
    <w:semiHidden/>
    <w:unhideWhenUsed/>
    <w:rsid w:val="00205593"/>
  </w:style>
  <w:style w:type="numbering" w:customStyle="1" w:styleId="1113122">
    <w:name w:val="无列表111312"/>
    <w:next w:val="NoList"/>
    <w:semiHidden/>
    <w:rsid w:val="00205593"/>
  </w:style>
  <w:style w:type="numbering" w:customStyle="1" w:styleId="NoList211312">
    <w:name w:val="No List211312"/>
    <w:next w:val="NoList"/>
    <w:semiHidden/>
    <w:rsid w:val="00205593"/>
  </w:style>
  <w:style w:type="numbering" w:customStyle="1" w:styleId="NoList311312">
    <w:name w:val="No List311312"/>
    <w:next w:val="NoList"/>
    <w:uiPriority w:val="99"/>
    <w:semiHidden/>
    <w:rsid w:val="00205593"/>
  </w:style>
  <w:style w:type="numbering" w:customStyle="1" w:styleId="NoList1111312">
    <w:name w:val="No List1111312"/>
    <w:next w:val="NoList"/>
    <w:uiPriority w:val="99"/>
    <w:semiHidden/>
    <w:unhideWhenUsed/>
    <w:rsid w:val="00205593"/>
  </w:style>
  <w:style w:type="numbering" w:customStyle="1" w:styleId="121312">
    <w:name w:val="無清單121312"/>
    <w:next w:val="NoList"/>
    <w:uiPriority w:val="99"/>
    <w:semiHidden/>
    <w:unhideWhenUsed/>
    <w:rsid w:val="00205593"/>
  </w:style>
  <w:style w:type="numbering" w:customStyle="1" w:styleId="1111312">
    <w:name w:val="無清單1111312"/>
    <w:next w:val="NoList"/>
    <w:uiPriority w:val="99"/>
    <w:semiHidden/>
    <w:unhideWhenUsed/>
    <w:rsid w:val="00205593"/>
  </w:style>
  <w:style w:type="numbering" w:customStyle="1" w:styleId="NoList5312">
    <w:name w:val="No List5312"/>
    <w:next w:val="NoList"/>
    <w:uiPriority w:val="99"/>
    <w:semiHidden/>
    <w:unhideWhenUsed/>
    <w:rsid w:val="00205593"/>
  </w:style>
  <w:style w:type="numbering" w:customStyle="1" w:styleId="NoList13312">
    <w:name w:val="No List13312"/>
    <w:next w:val="NoList"/>
    <w:uiPriority w:val="99"/>
    <w:semiHidden/>
    <w:unhideWhenUsed/>
    <w:rsid w:val="00205593"/>
  </w:style>
  <w:style w:type="numbering" w:customStyle="1" w:styleId="123121">
    <w:name w:val="リストなし12312"/>
    <w:next w:val="NoList"/>
    <w:uiPriority w:val="99"/>
    <w:semiHidden/>
    <w:unhideWhenUsed/>
    <w:rsid w:val="00205593"/>
  </w:style>
  <w:style w:type="numbering" w:customStyle="1" w:styleId="123122">
    <w:name w:val="无列表12312"/>
    <w:next w:val="NoList"/>
    <w:semiHidden/>
    <w:rsid w:val="00205593"/>
  </w:style>
  <w:style w:type="numbering" w:customStyle="1" w:styleId="NoList22312">
    <w:name w:val="No List22312"/>
    <w:next w:val="NoList"/>
    <w:semiHidden/>
    <w:rsid w:val="00205593"/>
  </w:style>
  <w:style w:type="numbering" w:customStyle="1" w:styleId="NoList32312">
    <w:name w:val="No List32312"/>
    <w:next w:val="NoList"/>
    <w:uiPriority w:val="99"/>
    <w:semiHidden/>
    <w:rsid w:val="00205593"/>
  </w:style>
  <w:style w:type="numbering" w:customStyle="1" w:styleId="NoList112312">
    <w:name w:val="No List112312"/>
    <w:next w:val="NoList"/>
    <w:uiPriority w:val="99"/>
    <w:semiHidden/>
    <w:unhideWhenUsed/>
    <w:rsid w:val="00205593"/>
  </w:style>
  <w:style w:type="numbering" w:customStyle="1" w:styleId="13312">
    <w:name w:val="無清單13312"/>
    <w:next w:val="NoList"/>
    <w:uiPriority w:val="99"/>
    <w:semiHidden/>
    <w:unhideWhenUsed/>
    <w:rsid w:val="00205593"/>
  </w:style>
  <w:style w:type="numbering" w:customStyle="1" w:styleId="1123120">
    <w:name w:val="無清單112312"/>
    <w:next w:val="NoList"/>
    <w:uiPriority w:val="99"/>
    <w:semiHidden/>
    <w:unhideWhenUsed/>
    <w:rsid w:val="00205593"/>
  </w:style>
  <w:style w:type="numbering" w:customStyle="1" w:styleId="21312">
    <w:name w:val="无列表21312"/>
    <w:next w:val="NoList"/>
    <w:uiPriority w:val="99"/>
    <w:semiHidden/>
    <w:unhideWhenUsed/>
    <w:rsid w:val="00205593"/>
  </w:style>
  <w:style w:type="numbering" w:customStyle="1" w:styleId="NoList122212">
    <w:name w:val="No List122212"/>
    <w:next w:val="NoList"/>
    <w:uiPriority w:val="99"/>
    <w:semiHidden/>
    <w:unhideWhenUsed/>
    <w:rsid w:val="00205593"/>
  </w:style>
  <w:style w:type="numbering" w:customStyle="1" w:styleId="1122121">
    <w:name w:val="リストなし112212"/>
    <w:next w:val="NoList"/>
    <w:uiPriority w:val="99"/>
    <w:semiHidden/>
    <w:unhideWhenUsed/>
    <w:rsid w:val="00205593"/>
  </w:style>
  <w:style w:type="numbering" w:customStyle="1" w:styleId="1122122">
    <w:name w:val="无列表112212"/>
    <w:next w:val="NoList"/>
    <w:semiHidden/>
    <w:rsid w:val="00205593"/>
  </w:style>
  <w:style w:type="numbering" w:customStyle="1" w:styleId="NoList212212">
    <w:name w:val="No List212212"/>
    <w:next w:val="NoList"/>
    <w:semiHidden/>
    <w:rsid w:val="00205593"/>
  </w:style>
  <w:style w:type="numbering" w:customStyle="1" w:styleId="NoList312212">
    <w:name w:val="No List312212"/>
    <w:next w:val="NoList"/>
    <w:uiPriority w:val="99"/>
    <w:semiHidden/>
    <w:rsid w:val="00205593"/>
  </w:style>
  <w:style w:type="numbering" w:customStyle="1" w:styleId="NoList1112312">
    <w:name w:val="No List1112312"/>
    <w:next w:val="NoList"/>
    <w:uiPriority w:val="99"/>
    <w:semiHidden/>
    <w:unhideWhenUsed/>
    <w:rsid w:val="00205593"/>
  </w:style>
  <w:style w:type="numbering" w:customStyle="1" w:styleId="122212">
    <w:name w:val="無清單122212"/>
    <w:next w:val="NoList"/>
    <w:uiPriority w:val="99"/>
    <w:semiHidden/>
    <w:unhideWhenUsed/>
    <w:rsid w:val="00205593"/>
  </w:style>
  <w:style w:type="numbering" w:customStyle="1" w:styleId="1112212">
    <w:name w:val="無清單1112212"/>
    <w:next w:val="NoList"/>
    <w:uiPriority w:val="99"/>
    <w:semiHidden/>
    <w:unhideWhenUsed/>
    <w:rsid w:val="00205593"/>
  </w:style>
  <w:style w:type="numbering" w:customStyle="1" w:styleId="42a">
    <w:name w:val="无列表42"/>
    <w:next w:val="NoList"/>
    <w:uiPriority w:val="99"/>
    <w:semiHidden/>
    <w:unhideWhenUsed/>
    <w:rsid w:val="00205593"/>
  </w:style>
  <w:style w:type="numbering" w:customStyle="1" w:styleId="3220">
    <w:name w:val="无列表322"/>
    <w:next w:val="NoList"/>
    <w:uiPriority w:val="99"/>
    <w:semiHidden/>
    <w:unhideWhenUsed/>
    <w:rsid w:val="00205593"/>
  </w:style>
  <w:style w:type="numbering" w:customStyle="1" w:styleId="131221">
    <w:name w:val="无列表13122"/>
    <w:next w:val="NoList"/>
    <w:semiHidden/>
    <w:rsid w:val="00205593"/>
  </w:style>
  <w:style w:type="numbering" w:customStyle="1" w:styleId="NoList41122">
    <w:name w:val="No List41122"/>
    <w:next w:val="NoList"/>
    <w:uiPriority w:val="99"/>
    <w:semiHidden/>
    <w:unhideWhenUsed/>
    <w:rsid w:val="00205593"/>
  </w:style>
  <w:style w:type="numbering" w:customStyle="1" w:styleId="22122">
    <w:name w:val="无列表22122"/>
    <w:next w:val="NoList"/>
    <w:uiPriority w:val="99"/>
    <w:semiHidden/>
    <w:unhideWhenUsed/>
    <w:rsid w:val="00205593"/>
  </w:style>
  <w:style w:type="numbering" w:customStyle="1" w:styleId="NoList1211122">
    <w:name w:val="No List1211122"/>
    <w:next w:val="NoList"/>
    <w:uiPriority w:val="99"/>
    <w:semiHidden/>
    <w:unhideWhenUsed/>
    <w:rsid w:val="00205593"/>
  </w:style>
  <w:style w:type="numbering" w:customStyle="1" w:styleId="11111221">
    <w:name w:val="リストなし1111122"/>
    <w:next w:val="NoList"/>
    <w:uiPriority w:val="99"/>
    <w:semiHidden/>
    <w:unhideWhenUsed/>
    <w:rsid w:val="00205593"/>
  </w:style>
  <w:style w:type="numbering" w:customStyle="1" w:styleId="11111222">
    <w:name w:val="无列表1111122"/>
    <w:next w:val="NoList"/>
    <w:semiHidden/>
    <w:rsid w:val="00205593"/>
  </w:style>
  <w:style w:type="numbering" w:customStyle="1" w:styleId="NoList2111122">
    <w:name w:val="No List2111122"/>
    <w:next w:val="NoList"/>
    <w:semiHidden/>
    <w:rsid w:val="00205593"/>
  </w:style>
  <w:style w:type="numbering" w:customStyle="1" w:styleId="NoList3111122">
    <w:name w:val="No List3111122"/>
    <w:next w:val="NoList"/>
    <w:uiPriority w:val="99"/>
    <w:semiHidden/>
    <w:rsid w:val="00205593"/>
  </w:style>
  <w:style w:type="numbering" w:customStyle="1" w:styleId="NoList11111122">
    <w:name w:val="No List11111122"/>
    <w:next w:val="NoList"/>
    <w:uiPriority w:val="99"/>
    <w:semiHidden/>
    <w:unhideWhenUsed/>
    <w:rsid w:val="00205593"/>
  </w:style>
  <w:style w:type="numbering" w:customStyle="1" w:styleId="12111220">
    <w:name w:val="無清單1211122"/>
    <w:next w:val="NoList"/>
    <w:uiPriority w:val="99"/>
    <w:semiHidden/>
    <w:unhideWhenUsed/>
    <w:rsid w:val="00205593"/>
  </w:style>
  <w:style w:type="numbering" w:customStyle="1" w:styleId="111111220">
    <w:name w:val="無清單11111122"/>
    <w:next w:val="NoList"/>
    <w:uiPriority w:val="99"/>
    <w:semiHidden/>
    <w:unhideWhenUsed/>
    <w:rsid w:val="00205593"/>
  </w:style>
  <w:style w:type="numbering" w:customStyle="1" w:styleId="NoList131122">
    <w:name w:val="No List131122"/>
    <w:next w:val="NoList"/>
    <w:uiPriority w:val="99"/>
    <w:semiHidden/>
    <w:unhideWhenUsed/>
    <w:rsid w:val="00205593"/>
  </w:style>
  <w:style w:type="numbering" w:customStyle="1" w:styleId="1211221">
    <w:name w:val="リストなし121122"/>
    <w:next w:val="NoList"/>
    <w:uiPriority w:val="99"/>
    <w:semiHidden/>
    <w:unhideWhenUsed/>
    <w:rsid w:val="00205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0847">
      <w:bodyDiv w:val="1"/>
      <w:marLeft w:val="0"/>
      <w:marRight w:val="0"/>
      <w:marTop w:val="0"/>
      <w:marBottom w:val="0"/>
      <w:divBdr>
        <w:top w:val="none" w:sz="0" w:space="0" w:color="auto"/>
        <w:left w:val="none" w:sz="0" w:space="0" w:color="auto"/>
        <w:bottom w:val="none" w:sz="0" w:space="0" w:color="auto"/>
        <w:right w:val="none" w:sz="0" w:space="0" w:color="auto"/>
      </w:divBdr>
    </w:div>
    <w:div w:id="23331261">
      <w:bodyDiv w:val="1"/>
      <w:marLeft w:val="0"/>
      <w:marRight w:val="0"/>
      <w:marTop w:val="0"/>
      <w:marBottom w:val="0"/>
      <w:divBdr>
        <w:top w:val="none" w:sz="0" w:space="0" w:color="auto"/>
        <w:left w:val="none" w:sz="0" w:space="0" w:color="auto"/>
        <w:bottom w:val="none" w:sz="0" w:space="0" w:color="auto"/>
        <w:right w:val="none" w:sz="0" w:space="0" w:color="auto"/>
      </w:divBdr>
    </w:div>
    <w:div w:id="36510403">
      <w:bodyDiv w:val="1"/>
      <w:marLeft w:val="0"/>
      <w:marRight w:val="0"/>
      <w:marTop w:val="0"/>
      <w:marBottom w:val="0"/>
      <w:divBdr>
        <w:top w:val="none" w:sz="0" w:space="0" w:color="auto"/>
        <w:left w:val="none" w:sz="0" w:space="0" w:color="auto"/>
        <w:bottom w:val="none" w:sz="0" w:space="0" w:color="auto"/>
        <w:right w:val="none" w:sz="0" w:space="0" w:color="auto"/>
      </w:divBdr>
    </w:div>
    <w:div w:id="44332357">
      <w:bodyDiv w:val="1"/>
      <w:marLeft w:val="0"/>
      <w:marRight w:val="0"/>
      <w:marTop w:val="0"/>
      <w:marBottom w:val="0"/>
      <w:divBdr>
        <w:top w:val="none" w:sz="0" w:space="0" w:color="auto"/>
        <w:left w:val="none" w:sz="0" w:space="0" w:color="auto"/>
        <w:bottom w:val="none" w:sz="0" w:space="0" w:color="auto"/>
        <w:right w:val="none" w:sz="0" w:space="0" w:color="auto"/>
      </w:divBdr>
    </w:div>
    <w:div w:id="196359034">
      <w:bodyDiv w:val="1"/>
      <w:marLeft w:val="0"/>
      <w:marRight w:val="0"/>
      <w:marTop w:val="0"/>
      <w:marBottom w:val="0"/>
      <w:divBdr>
        <w:top w:val="none" w:sz="0" w:space="0" w:color="auto"/>
        <w:left w:val="none" w:sz="0" w:space="0" w:color="auto"/>
        <w:bottom w:val="none" w:sz="0" w:space="0" w:color="auto"/>
        <w:right w:val="none" w:sz="0" w:space="0" w:color="auto"/>
      </w:divBdr>
    </w:div>
    <w:div w:id="332146193">
      <w:bodyDiv w:val="1"/>
      <w:marLeft w:val="0"/>
      <w:marRight w:val="0"/>
      <w:marTop w:val="0"/>
      <w:marBottom w:val="0"/>
      <w:divBdr>
        <w:top w:val="none" w:sz="0" w:space="0" w:color="auto"/>
        <w:left w:val="none" w:sz="0" w:space="0" w:color="auto"/>
        <w:bottom w:val="none" w:sz="0" w:space="0" w:color="auto"/>
        <w:right w:val="none" w:sz="0" w:space="0" w:color="auto"/>
      </w:divBdr>
    </w:div>
    <w:div w:id="424157645">
      <w:bodyDiv w:val="1"/>
      <w:marLeft w:val="0"/>
      <w:marRight w:val="0"/>
      <w:marTop w:val="0"/>
      <w:marBottom w:val="0"/>
      <w:divBdr>
        <w:top w:val="none" w:sz="0" w:space="0" w:color="auto"/>
        <w:left w:val="none" w:sz="0" w:space="0" w:color="auto"/>
        <w:bottom w:val="none" w:sz="0" w:space="0" w:color="auto"/>
        <w:right w:val="none" w:sz="0" w:space="0" w:color="auto"/>
      </w:divBdr>
    </w:div>
    <w:div w:id="490871213">
      <w:bodyDiv w:val="1"/>
      <w:marLeft w:val="0"/>
      <w:marRight w:val="0"/>
      <w:marTop w:val="0"/>
      <w:marBottom w:val="0"/>
      <w:divBdr>
        <w:top w:val="none" w:sz="0" w:space="0" w:color="auto"/>
        <w:left w:val="none" w:sz="0" w:space="0" w:color="auto"/>
        <w:bottom w:val="none" w:sz="0" w:space="0" w:color="auto"/>
        <w:right w:val="none" w:sz="0" w:space="0" w:color="auto"/>
      </w:divBdr>
    </w:div>
    <w:div w:id="499319184">
      <w:bodyDiv w:val="1"/>
      <w:marLeft w:val="0"/>
      <w:marRight w:val="0"/>
      <w:marTop w:val="0"/>
      <w:marBottom w:val="0"/>
      <w:divBdr>
        <w:top w:val="none" w:sz="0" w:space="0" w:color="auto"/>
        <w:left w:val="none" w:sz="0" w:space="0" w:color="auto"/>
        <w:bottom w:val="none" w:sz="0" w:space="0" w:color="auto"/>
        <w:right w:val="none" w:sz="0" w:space="0" w:color="auto"/>
      </w:divBdr>
    </w:div>
    <w:div w:id="597257124">
      <w:bodyDiv w:val="1"/>
      <w:marLeft w:val="0"/>
      <w:marRight w:val="0"/>
      <w:marTop w:val="0"/>
      <w:marBottom w:val="0"/>
      <w:divBdr>
        <w:top w:val="none" w:sz="0" w:space="0" w:color="auto"/>
        <w:left w:val="none" w:sz="0" w:space="0" w:color="auto"/>
        <w:bottom w:val="none" w:sz="0" w:space="0" w:color="auto"/>
        <w:right w:val="none" w:sz="0" w:space="0" w:color="auto"/>
      </w:divBdr>
    </w:div>
    <w:div w:id="749161008">
      <w:bodyDiv w:val="1"/>
      <w:marLeft w:val="0"/>
      <w:marRight w:val="0"/>
      <w:marTop w:val="0"/>
      <w:marBottom w:val="0"/>
      <w:divBdr>
        <w:top w:val="none" w:sz="0" w:space="0" w:color="auto"/>
        <w:left w:val="none" w:sz="0" w:space="0" w:color="auto"/>
        <w:bottom w:val="none" w:sz="0" w:space="0" w:color="auto"/>
        <w:right w:val="none" w:sz="0" w:space="0" w:color="auto"/>
      </w:divBdr>
    </w:div>
    <w:div w:id="760683476">
      <w:bodyDiv w:val="1"/>
      <w:marLeft w:val="0"/>
      <w:marRight w:val="0"/>
      <w:marTop w:val="0"/>
      <w:marBottom w:val="0"/>
      <w:divBdr>
        <w:top w:val="none" w:sz="0" w:space="0" w:color="auto"/>
        <w:left w:val="none" w:sz="0" w:space="0" w:color="auto"/>
        <w:bottom w:val="none" w:sz="0" w:space="0" w:color="auto"/>
        <w:right w:val="none" w:sz="0" w:space="0" w:color="auto"/>
      </w:divBdr>
    </w:div>
    <w:div w:id="773592511">
      <w:bodyDiv w:val="1"/>
      <w:marLeft w:val="0"/>
      <w:marRight w:val="0"/>
      <w:marTop w:val="0"/>
      <w:marBottom w:val="0"/>
      <w:divBdr>
        <w:top w:val="none" w:sz="0" w:space="0" w:color="auto"/>
        <w:left w:val="none" w:sz="0" w:space="0" w:color="auto"/>
        <w:bottom w:val="none" w:sz="0" w:space="0" w:color="auto"/>
        <w:right w:val="none" w:sz="0" w:space="0" w:color="auto"/>
      </w:divBdr>
    </w:div>
    <w:div w:id="857817240">
      <w:bodyDiv w:val="1"/>
      <w:marLeft w:val="0"/>
      <w:marRight w:val="0"/>
      <w:marTop w:val="0"/>
      <w:marBottom w:val="0"/>
      <w:divBdr>
        <w:top w:val="none" w:sz="0" w:space="0" w:color="auto"/>
        <w:left w:val="none" w:sz="0" w:space="0" w:color="auto"/>
        <w:bottom w:val="none" w:sz="0" w:space="0" w:color="auto"/>
        <w:right w:val="none" w:sz="0" w:space="0" w:color="auto"/>
      </w:divBdr>
    </w:div>
    <w:div w:id="876891676">
      <w:bodyDiv w:val="1"/>
      <w:marLeft w:val="0"/>
      <w:marRight w:val="0"/>
      <w:marTop w:val="0"/>
      <w:marBottom w:val="0"/>
      <w:divBdr>
        <w:top w:val="none" w:sz="0" w:space="0" w:color="auto"/>
        <w:left w:val="none" w:sz="0" w:space="0" w:color="auto"/>
        <w:bottom w:val="none" w:sz="0" w:space="0" w:color="auto"/>
        <w:right w:val="none" w:sz="0" w:space="0" w:color="auto"/>
      </w:divBdr>
    </w:div>
    <w:div w:id="877665083">
      <w:bodyDiv w:val="1"/>
      <w:marLeft w:val="0"/>
      <w:marRight w:val="0"/>
      <w:marTop w:val="0"/>
      <w:marBottom w:val="0"/>
      <w:divBdr>
        <w:top w:val="none" w:sz="0" w:space="0" w:color="auto"/>
        <w:left w:val="none" w:sz="0" w:space="0" w:color="auto"/>
        <w:bottom w:val="none" w:sz="0" w:space="0" w:color="auto"/>
        <w:right w:val="none" w:sz="0" w:space="0" w:color="auto"/>
      </w:divBdr>
    </w:div>
    <w:div w:id="920869840">
      <w:bodyDiv w:val="1"/>
      <w:marLeft w:val="0"/>
      <w:marRight w:val="0"/>
      <w:marTop w:val="0"/>
      <w:marBottom w:val="0"/>
      <w:divBdr>
        <w:top w:val="none" w:sz="0" w:space="0" w:color="auto"/>
        <w:left w:val="none" w:sz="0" w:space="0" w:color="auto"/>
        <w:bottom w:val="none" w:sz="0" w:space="0" w:color="auto"/>
        <w:right w:val="none" w:sz="0" w:space="0" w:color="auto"/>
      </w:divBdr>
    </w:div>
    <w:div w:id="949514044">
      <w:bodyDiv w:val="1"/>
      <w:marLeft w:val="0"/>
      <w:marRight w:val="0"/>
      <w:marTop w:val="0"/>
      <w:marBottom w:val="0"/>
      <w:divBdr>
        <w:top w:val="none" w:sz="0" w:space="0" w:color="auto"/>
        <w:left w:val="none" w:sz="0" w:space="0" w:color="auto"/>
        <w:bottom w:val="none" w:sz="0" w:space="0" w:color="auto"/>
        <w:right w:val="none" w:sz="0" w:space="0" w:color="auto"/>
      </w:divBdr>
    </w:div>
    <w:div w:id="1127162531">
      <w:bodyDiv w:val="1"/>
      <w:marLeft w:val="0"/>
      <w:marRight w:val="0"/>
      <w:marTop w:val="0"/>
      <w:marBottom w:val="0"/>
      <w:divBdr>
        <w:top w:val="none" w:sz="0" w:space="0" w:color="auto"/>
        <w:left w:val="none" w:sz="0" w:space="0" w:color="auto"/>
        <w:bottom w:val="none" w:sz="0" w:space="0" w:color="auto"/>
        <w:right w:val="none" w:sz="0" w:space="0" w:color="auto"/>
      </w:divBdr>
    </w:div>
    <w:div w:id="1186945325">
      <w:bodyDiv w:val="1"/>
      <w:marLeft w:val="0"/>
      <w:marRight w:val="0"/>
      <w:marTop w:val="0"/>
      <w:marBottom w:val="0"/>
      <w:divBdr>
        <w:top w:val="none" w:sz="0" w:space="0" w:color="auto"/>
        <w:left w:val="none" w:sz="0" w:space="0" w:color="auto"/>
        <w:bottom w:val="none" w:sz="0" w:space="0" w:color="auto"/>
        <w:right w:val="none" w:sz="0" w:space="0" w:color="auto"/>
      </w:divBdr>
    </w:div>
    <w:div w:id="1218318558">
      <w:bodyDiv w:val="1"/>
      <w:marLeft w:val="0"/>
      <w:marRight w:val="0"/>
      <w:marTop w:val="0"/>
      <w:marBottom w:val="0"/>
      <w:divBdr>
        <w:top w:val="none" w:sz="0" w:space="0" w:color="auto"/>
        <w:left w:val="none" w:sz="0" w:space="0" w:color="auto"/>
        <w:bottom w:val="none" w:sz="0" w:space="0" w:color="auto"/>
        <w:right w:val="none" w:sz="0" w:space="0" w:color="auto"/>
      </w:divBdr>
    </w:div>
    <w:div w:id="1226254512">
      <w:bodyDiv w:val="1"/>
      <w:marLeft w:val="0"/>
      <w:marRight w:val="0"/>
      <w:marTop w:val="0"/>
      <w:marBottom w:val="0"/>
      <w:divBdr>
        <w:top w:val="none" w:sz="0" w:space="0" w:color="auto"/>
        <w:left w:val="none" w:sz="0" w:space="0" w:color="auto"/>
        <w:bottom w:val="none" w:sz="0" w:space="0" w:color="auto"/>
        <w:right w:val="none" w:sz="0" w:space="0" w:color="auto"/>
      </w:divBdr>
    </w:div>
    <w:div w:id="1239172472">
      <w:bodyDiv w:val="1"/>
      <w:marLeft w:val="0"/>
      <w:marRight w:val="0"/>
      <w:marTop w:val="0"/>
      <w:marBottom w:val="0"/>
      <w:divBdr>
        <w:top w:val="none" w:sz="0" w:space="0" w:color="auto"/>
        <w:left w:val="none" w:sz="0" w:space="0" w:color="auto"/>
        <w:bottom w:val="none" w:sz="0" w:space="0" w:color="auto"/>
        <w:right w:val="none" w:sz="0" w:space="0" w:color="auto"/>
      </w:divBdr>
    </w:div>
    <w:div w:id="1270502988">
      <w:bodyDiv w:val="1"/>
      <w:marLeft w:val="0"/>
      <w:marRight w:val="0"/>
      <w:marTop w:val="0"/>
      <w:marBottom w:val="0"/>
      <w:divBdr>
        <w:top w:val="none" w:sz="0" w:space="0" w:color="auto"/>
        <w:left w:val="none" w:sz="0" w:space="0" w:color="auto"/>
        <w:bottom w:val="none" w:sz="0" w:space="0" w:color="auto"/>
        <w:right w:val="none" w:sz="0" w:space="0" w:color="auto"/>
      </w:divBdr>
    </w:div>
    <w:div w:id="1380663880">
      <w:bodyDiv w:val="1"/>
      <w:marLeft w:val="0"/>
      <w:marRight w:val="0"/>
      <w:marTop w:val="0"/>
      <w:marBottom w:val="0"/>
      <w:divBdr>
        <w:top w:val="none" w:sz="0" w:space="0" w:color="auto"/>
        <w:left w:val="none" w:sz="0" w:space="0" w:color="auto"/>
        <w:bottom w:val="none" w:sz="0" w:space="0" w:color="auto"/>
        <w:right w:val="none" w:sz="0" w:space="0" w:color="auto"/>
      </w:divBdr>
    </w:div>
    <w:div w:id="1411850044">
      <w:bodyDiv w:val="1"/>
      <w:marLeft w:val="0"/>
      <w:marRight w:val="0"/>
      <w:marTop w:val="0"/>
      <w:marBottom w:val="0"/>
      <w:divBdr>
        <w:top w:val="none" w:sz="0" w:space="0" w:color="auto"/>
        <w:left w:val="none" w:sz="0" w:space="0" w:color="auto"/>
        <w:bottom w:val="none" w:sz="0" w:space="0" w:color="auto"/>
        <w:right w:val="none" w:sz="0" w:space="0" w:color="auto"/>
      </w:divBdr>
    </w:div>
    <w:div w:id="1484156873">
      <w:bodyDiv w:val="1"/>
      <w:marLeft w:val="0"/>
      <w:marRight w:val="0"/>
      <w:marTop w:val="0"/>
      <w:marBottom w:val="0"/>
      <w:divBdr>
        <w:top w:val="none" w:sz="0" w:space="0" w:color="auto"/>
        <w:left w:val="none" w:sz="0" w:space="0" w:color="auto"/>
        <w:bottom w:val="none" w:sz="0" w:space="0" w:color="auto"/>
        <w:right w:val="none" w:sz="0" w:space="0" w:color="auto"/>
      </w:divBdr>
    </w:div>
    <w:div w:id="1541045168">
      <w:bodyDiv w:val="1"/>
      <w:marLeft w:val="0"/>
      <w:marRight w:val="0"/>
      <w:marTop w:val="0"/>
      <w:marBottom w:val="0"/>
      <w:divBdr>
        <w:top w:val="none" w:sz="0" w:space="0" w:color="auto"/>
        <w:left w:val="none" w:sz="0" w:space="0" w:color="auto"/>
        <w:bottom w:val="none" w:sz="0" w:space="0" w:color="auto"/>
        <w:right w:val="none" w:sz="0" w:space="0" w:color="auto"/>
      </w:divBdr>
    </w:div>
    <w:div w:id="1544780732">
      <w:bodyDiv w:val="1"/>
      <w:marLeft w:val="0"/>
      <w:marRight w:val="0"/>
      <w:marTop w:val="0"/>
      <w:marBottom w:val="0"/>
      <w:divBdr>
        <w:top w:val="none" w:sz="0" w:space="0" w:color="auto"/>
        <w:left w:val="none" w:sz="0" w:space="0" w:color="auto"/>
        <w:bottom w:val="none" w:sz="0" w:space="0" w:color="auto"/>
        <w:right w:val="none" w:sz="0" w:space="0" w:color="auto"/>
      </w:divBdr>
    </w:div>
    <w:div w:id="1681472107">
      <w:bodyDiv w:val="1"/>
      <w:marLeft w:val="0"/>
      <w:marRight w:val="0"/>
      <w:marTop w:val="0"/>
      <w:marBottom w:val="0"/>
      <w:divBdr>
        <w:top w:val="none" w:sz="0" w:space="0" w:color="auto"/>
        <w:left w:val="none" w:sz="0" w:space="0" w:color="auto"/>
        <w:bottom w:val="none" w:sz="0" w:space="0" w:color="auto"/>
        <w:right w:val="none" w:sz="0" w:space="0" w:color="auto"/>
      </w:divBdr>
    </w:div>
    <w:div w:id="1762870059">
      <w:bodyDiv w:val="1"/>
      <w:marLeft w:val="0"/>
      <w:marRight w:val="0"/>
      <w:marTop w:val="0"/>
      <w:marBottom w:val="0"/>
      <w:divBdr>
        <w:top w:val="none" w:sz="0" w:space="0" w:color="auto"/>
        <w:left w:val="none" w:sz="0" w:space="0" w:color="auto"/>
        <w:bottom w:val="none" w:sz="0" w:space="0" w:color="auto"/>
        <w:right w:val="none" w:sz="0" w:space="0" w:color="auto"/>
      </w:divBdr>
    </w:div>
    <w:div w:id="1806653760">
      <w:bodyDiv w:val="1"/>
      <w:marLeft w:val="0"/>
      <w:marRight w:val="0"/>
      <w:marTop w:val="0"/>
      <w:marBottom w:val="0"/>
      <w:divBdr>
        <w:top w:val="none" w:sz="0" w:space="0" w:color="auto"/>
        <w:left w:val="none" w:sz="0" w:space="0" w:color="auto"/>
        <w:bottom w:val="none" w:sz="0" w:space="0" w:color="auto"/>
        <w:right w:val="none" w:sz="0" w:space="0" w:color="auto"/>
      </w:divBdr>
    </w:div>
    <w:div w:id="1811239698">
      <w:bodyDiv w:val="1"/>
      <w:marLeft w:val="0"/>
      <w:marRight w:val="0"/>
      <w:marTop w:val="0"/>
      <w:marBottom w:val="0"/>
      <w:divBdr>
        <w:top w:val="none" w:sz="0" w:space="0" w:color="auto"/>
        <w:left w:val="none" w:sz="0" w:space="0" w:color="auto"/>
        <w:bottom w:val="none" w:sz="0" w:space="0" w:color="auto"/>
        <w:right w:val="none" w:sz="0" w:space="0" w:color="auto"/>
      </w:divBdr>
    </w:div>
    <w:div w:id="1838417808">
      <w:bodyDiv w:val="1"/>
      <w:marLeft w:val="0"/>
      <w:marRight w:val="0"/>
      <w:marTop w:val="0"/>
      <w:marBottom w:val="0"/>
      <w:divBdr>
        <w:top w:val="none" w:sz="0" w:space="0" w:color="auto"/>
        <w:left w:val="none" w:sz="0" w:space="0" w:color="auto"/>
        <w:bottom w:val="none" w:sz="0" w:space="0" w:color="auto"/>
        <w:right w:val="none" w:sz="0" w:space="0" w:color="auto"/>
      </w:divBdr>
    </w:div>
    <w:div w:id="1843426494">
      <w:bodyDiv w:val="1"/>
      <w:marLeft w:val="0"/>
      <w:marRight w:val="0"/>
      <w:marTop w:val="0"/>
      <w:marBottom w:val="0"/>
      <w:divBdr>
        <w:top w:val="none" w:sz="0" w:space="0" w:color="auto"/>
        <w:left w:val="none" w:sz="0" w:space="0" w:color="auto"/>
        <w:bottom w:val="none" w:sz="0" w:space="0" w:color="auto"/>
        <w:right w:val="none" w:sz="0" w:space="0" w:color="auto"/>
      </w:divBdr>
    </w:div>
    <w:div w:id="1920678768">
      <w:bodyDiv w:val="1"/>
      <w:marLeft w:val="0"/>
      <w:marRight w:val="0"/>
      <w:marTop w:val="0"/>
      <w:marBottom w:val="0"/>
      <w:divBdr>
        <w:top w:val="none" w:sz="0" w:space="0" w:color="auto"/>
        <w:left w:val="none" w:sz="0" w:space="0" w:color="auto"/>
        <w:bottom w:val="none" w:sz="0" w:space="0" w:color="auto"/>
        <w:right w:val="none" w:sz="0" w:space="0" w:color="auto"/>
      </w:divBdr>
    </w:div>
    <w:div w:id="1925989170">
      <w:bodyDiv w:val="1"/>
      <w:marLeft w:val="0"/>
      <w:marRight w:val="0"/>
      <w:marTop w:val="0"/>
      <w:marBottom w:val="0"/>
      <w:divBdr>
        <w:top w:val="none" w:sz="0" w:space="0" w:color="auto"/>
        <w:left w:val="none" w:sz="0" w:space="0" w:color="auto"/>
        <w:bottom w:val="none" w:sz="0" w:space="0" w:color="auto"/>
        <w:right w:val="none" w:sz="0" w:space="0" w:color="auto"/>
      </w:divBdr>
    </w:div>
    <w:div w:id="1928802878">
      <w:bodyDiv w:val="1"/>
      <w:marLeft w:val="0"/>
      <w:marRight w:val="0"/>
      <w:marTop w:val="0"/>
      <w:marBottom w:val="0"/>
      <w:divBdr>
        <w:top w:val="none" w:sz="0" w:space="0" w:color="auto"/>
        <w:left w:val="none" w:sz="0" w:space="0" w:color="auto"/>
        <w:bottom w:val="none" w:sz="0" w:space="0" w:color="auto"/>
        <w:right w:val="none" w:sz="0" w:space="0" w:color="auto"/>
      </w:divBdr>
    </w:div>
    <w:div w:id="1982955087">
      <w:bodyDiv w:val="1"/>
      <w:marLeft w:val="0"/>
      <w:marRight w:val="0"/>
      <w:marTop w:val="0"/>
      <w:marBottom w:val="0"/>
      <w:divBdr>
        <w:top w:val="none" w:sz="0" w:space="0" w:color="auto"/>
        <w:left w:val="none" w:sz="0" w:space="0" w:color="auto"/>
        <w:bottom w:val="none" w:sz="0" w:space="0" w:color="auto"/>
        <w:right w:val="none" w:sz="0" w:space="0" w:color="auto"/>
      </w:divBdr>
    </w:div>
    <w:div w:id="2095079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8CB289F-8135-47F2-B2C3-7D0342002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4.xml><?xml version="1.0" encoding="utf-8"?>
<ds:datastoreItem xmlns:ds="http://schemas.openxmlformats.org/officeDocument/2006/customXml" ds:itemID="{B927EE8B-A30E-473B-9109-88A3B8F8CE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1319</Words>
  <Characters>6874</Characters>
  <Application>Microsoft Office Word</Application>
  <DocSecurity>0</DocSecurity>
  <Lines>528</Lines>
  <Paragraphs>315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2</cp:revision>
  <cp:lastPrinted>2411-12-31T15:59:00Z</cp:lastPrinted>
  <dcterms:created xsi:type="dcterms:W3CDTF">2025-08-15T14:52:00Z</dcterms:created>
  <dcterms:modified xsi:type="dcterms:W3CDTF">2025-08-15T14:52:00Z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1033-12.2.0.18911</vt:lpwstr>
  </property>
  <property fmtid="{D5CDD505-2E9C-101B-9397-08002B2CF9AE}" pid="22" name="ICV">
    <vt:lpwstr>DB560F0CA2994827AC7BC1110DC4DC3D_13</vt:lpwstr>
  </property>
  <property fmtid="{D5CDD505-2E9C-101B-9397-08002B2CF9AE}" pid="23" name="GrammarlyDocumentId">
    <vt:lpwstr>21dab0ad-e166-439d-9456-e1a51fb728f5</vt:lpwstr>
  </property>
  <property fmtid="{D5CDD505-2E9C-101B-9397-08002B2CF9AE}" pid="24" name="ContentTypeId">
    <vt:lpwstr>0x010100F3E9551B3FDDA24EBF0A209BAAD637CA</vt:lpwstr>
  </property>
  <property fmtid="{D5CDD505-2E9C-101B-9397-08002B2CF9AE}" pid="25" name="MediaServiceImageTags">
    <vt:lpwstr/>
  </property>
</Properties>
</file>